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51BE0CC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01165C">
        <w:rPr>
          <w:b/>
          <w:noProof/>
          <w:sz w:val="24"/>
        </w:rPr>
        <w:t>0637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C0BC" w:rsidR="001E41F3" w:rsidRPr="00BB448C" w:rsidRDefault="00BB448C" w:rsidP="00E13F3D">
            <w:pPr>
              <w:pStyle w:val="CRCoverPage"/>
              <w:spacing w:after="0"/>
              <w:jc w:val="right"/>
              <w:rPr>
                <w:b/>
                <w:noProof/>
                <w:sz w:val="28"/>
                <w:lang w:val="en-US"/>
              </w:rPr>
            </w:pPr>
            <w:r w:rsidRPr="00BB448C">
              <w:rPr>
                <w:b/>
                <w:noProof/>
                <w:sz w:val="28"/>
                <w:lang w:val="en-US"/>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43282" w:rsidR="001E41F3" w:rsidRPr="0001165C" w:rsidRDefault="0001165C" w:rsidP="00547111">
            <w:pPr>
              <w:pStyle w:val="CRCoverPage"/>
              <w:spacing w:after="0"/>
              <w:rPr>
                <w:rFonts w:hint="eastAsia"/>
                <w:b/>
                <w:noProof/>
                <w:sz w:val="28"/>
                <w:lang w:val="en-US"/>
              </w:rPr>
            </w:pPr>
            <w:r w:rsidRPr="0001165C">
              <w:rPr>
                <w:rFonts w:hint="eastAsia"/>
                <w:b/>
                <w:noProof/>
                <w:sz w:val="28"/>
                <w:lang w:val="en-US"/>
              </w:rPr>
              <w:t>4</w:t>
            </w:r>
            <w:r w:rsidRPr="0001165C">
              <w:rPr>
                <w:b/>
                <w:noProof/>
                <w:sz w:val="28"/>
                <w:lang w:val="en-US"/>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AD5F9C" w:rsidR="001E41F3" w:rsidRPr="00410371" w:rsidRDefault="00EA7344" w:rsidP="00BB448C">
            <w:pPr>
              <w:pStyle w:val="CRCoverPage"/>
              <w:spacing w:after="0"/>
              <w:jc w:val="center"/>
              <w:rPr>
                <w:b/>
                <w:noProof/>
              </w:rPr>
            </w:pPr>
            <w:r>
              <w:fldChar w:fldCharType="begin"/>
            </w:r>
            <w:r>
              <w:instrText xml:space="preserve"> DOCPROPERTY  Revision  \* MERGEFORMAT </w:instrText>
            </w:r>
            <w:r>
              <w:fldChar w:fldCharType="separate"/>
            </w:r>
            <w:r w:rsidR="00BB448C">
              <w:rPr>
                <w:b/>
                <w:noProof/>
                <w:sz w:val="28"/>
              </w:rPr>
              <w:t>-</w:t>
            </w:r>
            <w:r>
              <w:rPr>
                <w:b/>
                <w:noProof/>
                <w:sz w:val="28"/>
              </w:rPr>
              <w:fldChar w:fldCharType="end"/>
            </w:r>
            <w:r w:rsidR="00BB448C"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919D1" w:rsidR="001E41F3" w:rsidRPr="00BB448C" w:rsidRDefault="00BB448C">
            <w:pPr>
              <w:pStyle w:val="CRCoverPage"/>
              <w:spacing w:after="0"/>
              <w:jc w:val="center"/>
              <w:rPr>
                <w:b/>
                <w:noProof/>
                <w:sz w:val="28"/>
                <w:lang w:val="en-US"/>
              </w:rPr>
            </w:pPr>
            <w:r w:rsidRPr="00BB448C">
              <w:rPr>
                <w:b/>
                <w:noProof/>
                <w:sz w:val="28"/>
                <w:lang w:val="en-US"/>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8BF81" w:rsidR="00F25D98" w:rsidRDefault="00F618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67809E" w:rsidR="00F25D98" w:rsidRDefault="00F6180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6FD2A" w:rsidR="001E41F3" w:rsidRDefault="00F6180E">
            <w:pPr>
              <w:pStyle w:val="CRCoverPage"/>
              <w:spacing w:after="0"/>
              <w:ind w:left="100"/>
              <w:rPr>
                <w:noProof/>
              </w:rPr>
            </w:pPr>
            <w:r>
              <w:t xml:space="preserve">Update on </w:t>
            </w:r>
            <w:r w:rsidR="000D135B">
              <w:t>UE network capability IE</w:t>
            </w:r>
            <w:r>
              <w:t xml:space="preserve"> to support </w:t>
            </w:r>
            <w:r w:rsidR="00E42EAB" w:rsidRPr="00E42EAB">
              <w:t>of Store and Forward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98CA69" w:rsidR="001E41F3" w:rsidRDefault="00F6180E">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6CA17" w:rsidR="001E41F3" w:rsidRDefault="00F6180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CC563" w:rsidR="001E41F3" w:rsidRDefault="00F6180E">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01165C">
              <w:rPr>
                <w:noProof/>
              </w:rPr>
              <w:t>_</w:t>
            </w:r>
            <w:r w:rsidRPr="00111629">
              <w:rPr>
                <w:noProof/>
              </w:rPr>
              <w:t>ARC</w:t>
            </w:r>
            <w:r w:rsidRPr="00111629">
              <w:rPr>
                <w:noProof/>
              </w:rPr>
              <w:fldChar w:fldCharType="end"/>
            </w:r>
            <w:r w:rsidR="0001165C">
              <w:rPr>
                <w:noProof/>
              </w:rPr>
              <w:t>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e"/>
                <w:rFonts w:ascii="Times New Roman" w:hAnsi="Times New Roman"/>
              </w:rPr>
              <w:commentReference w:id="2"/>
            </w:r>
          </w:p>
        </w:tc>
        <w:tc>
          <w:tcPr>
            <w:tcW w:w="2127" w:type="dxa"/>
            <w:tcBorders>
              <w:right w:val="single" w:sz="4" w:space="0" w:color="auto"/>
            </w:tcBorders>
            <w:shd w:val="pct30" w:color="FFFF00" w:fill="auto"/>
          </w:tcPr>
          <w:p w14:paraId="56929475" w14:textId="12829B22" w:rsidR="001E41F3" w:rsidRDefault="00F6180E">
            <w:pPr>
              <w:pStyle w:val="CRCoverPage"/>
              <w:spacing w:after="0"/>
              <w:ind w:left="100"/>
              <w:rPr>
                <w:noProof/>
              </w:rPr>
            </w:pPr>
            <w:r>
              <w:t>2025-02-09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BC87D" w:rsidR="001E41F3" w:rsidRDefault="00F6180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CBD3A0" w:rsidR="001E41F3" w:rsidRDefault="00F6180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D60EA" w14:textId="77777777" w:rsidR="001E41F3" w:rsidRDefault="00E42EAB">
            <w:pPr>
              <w:pStyle w:val="CRCoverPage"/>
              <w:spacing w:after="0"/>
              <w:ind w:left="100"/>
              <w:rPr>
                <w:noProof/>
                <w:lang w:eastAsia="zh-CN"/>
              </w:rPr>
            </w:pPr>
            <w:r>
              <w:rPr>
                <w:rFonts w:hint="eastAsia"/>
                <w:noProof/>
                <w:lang w:eastAsia="zh-CN"/>
              </w:rPr>
              <w:t>B</w:t>
            </w:r>
            <w:r>
              <w:rPr>
                <w:noProof/>
                <w:lang w:eastAsia="zh-CN"/>
              </w:rPr>
              <w:t>ased on the aprroved S2-2501339:</w:t>
            </w:r>
          </w:p>
          <w:p w14:paraId="124BDEB5" w14:textId="3B7628FE" w:rsidR="00E42EAB" w:rsidRPr="00E42EAB" w:rsidRDefault="000D135B" w:rsidP="000D135B">
            <w:pPr>
              <w:ind w:leftChars="100" w:left="200"/>
              <w:rPr>
                <w:i/>
              </w:rPr>
            </w:pPr>
            <w:r>
              <w:rPr>
                <w:i/>
              </w:rPr>
              <w:t>“</w:t>
            </w:r>
            <w:r w:rsidR="00E42EAB" w:rsidRPr="00E42EAB">
              <w:rPr>
                <w:i/>
              </w:rPr>
              <w:t xml:space="preserve">For </w:t>
            </w:r>
            <w:r w:rsidR="00E42EAB" w:rsidRPr="000D135B">
              <w:rPr>
                <w:i/>
                <w:highlight w:val="yellow"/>
              </w:rPr>
              <w:t>a UE which indicates support of Store and Forward Satellite operation</w:t>
            </w:r>
            <w:r w:rsidR="00E42EAB" w:rsidRPr="00E42EAB">
              <w:rPr>
                <w:i/>
              </w:rPr>
              <w:t xml:space="preserve"> and when an MME is operating in S&amp;F Mode:</w:t>
            </w:r>
          </w:p>
          <w:p w14:paraId="03AB763D" w14:textId="618F9CEC" w:rsidR="00E42EAB" w:rsidRPr="00E42EAB" w:rsidRDefault="00E42EAB" w:rsidP="00E42EAB">
            <w:pPr>
              <w:pStyle w:val="B1"/>
              <w:rPr>
                <w:i/>
              </w:rPr>
            </w:pPr>
            <w:r w:rsidRPr="00E42EAB">
              <w:rPr>
                <w:i/>
              </w:rPr>
              <w:t>-</w:t>
            </w:r>
            <w:r w:rsidRPr="00E42EAB">
              <w:rPr>
                <w:i/>
              </w:rPr>
              <w:tab/>
            </w:r>
            <w:bookmarkStart w:id="3" w:name="_Hlk188356300"/>
            <w:r w:rsidRPr="00E42EAB">
              <w:rPr>
                <w:i/>
              </w:rP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r w:rsidRPr="00E42EAB">
              <w:rPr>
                <w:i/>
                <w:highlight w:val="yellow"/>
              </w:rPr>
              <w:t>the MME shall include a reject cause indicating the NAS rejection is due to S&amp;F operation.</w:t>
            </w:r>
            <w:bookmarkEnd w:id="3"/>
          </w:p>
          <w:p w14:paraId="63E3A347" w14:textId="55ECD931" w:rsidR="00E42EAB" w:rsidRDefault="00E42EAB" w:rsidP="00E42EAB">
            <w:pPr>
              <w:pStyle w:val="B1"/>
              <w:rPr>
                <w:i/>
                <w:lang w:eastAsia="en-GB"/>
              </w:rPr>
            </w:pPr>
            <w:r w:rsidRPr="00E42EAB">
              <w:rPr>
                <w:i/>
                <w:lang w:eastAsia="en-GB"/>
              </w:rPr>
              <w:t>-</w:t>
            </w:r>
            <w:r w:rsidRPr="00E42EAB">
              <w:rPr>
                <w:i/>
                <w:lang w:eastAsia="en-GB"/>
              </w:rPr>
              <w:tab/>
              <w:t>If the UE is rejected with a reject cause</w:t>
            </w:r>
            <w:r w:rsidRPr="00E42EAB">
              <w:rPr>
                <w:i/>
              </w:rPr>
              <w:t xml:space="preserve"> indicating it is due to S&amp;F operation</w:t>
            </w:r>
            <w:r w:rsidRPr="00E42EAB">
              <w:rPr>
                <w:i/>
                <w:lang w:eastAsia="en-GB"/>
              </w:rPr>
              <w:t>, the UE’s EMM state shall remain unchanged.</w:t>
            </w:r>
            <w:r w:rsidR="000D135B">
              <w:rPr>
                <w:i/>
                <w:lang w:eastAsia="en-GB"/>
              </w:rPr>
              <w:t>”</w:t>
            </w:r>
          </w:p>
          <w:p w14:paraId="1F9926AA" w14:textId="30E24523" w:rsidR="000D135B" w:rsidRDefault="000D135B" w:rsidP="000D135B">
            <w:pPr>
              <w:pStyle w:val="CRCoverPage"/>
              <w:spacing w:after="0"/>
              <w:ind w:left="100"/>
              <w:rPr>
                <w:noProof/>
                <w:lang w:eastAsia="zh-CN"/>
              </w:rPr>
            </w:pPr>
            <w:r>
              <w:rPr>
                <w:noProof/>
                <w:lang w:eastAsia="zh-CN"/>
              </w:rPr>
              <w:t>A</w:t>
            </w:r>
            <w:r w:rsidRPr="000D135B">
              <w:rPr>
                <w:noProof/>
                <w:lang w:eastAsia="zh-CN"/>
              </w:rPr>
              <w:t>nd</w:t>
            </w:r>
            <w:r>
              <w:rPr>
                <w:noProof/>
                <w:lang w:eastAsia="zh-CN"/>
              </w:rPr>
              <w:t xml:space="preserve"> based on the approved </w:t>
            </w:r>
            <w:r>
              <w:rPr>
                <w:rFonts w:hint="eastAsia"/>
                <w:noProof/>
                <w:lang w:eastAsia="zh-CN"/>
              </w:rPr>
              <w:t>S</w:t>
            </w:r>
            <w:r>
              <w:rPr>
                <w:noProof/>
                <w:lang w:eastAsia="zh-CN"/>
              </w:rPr>
              <w:t>2-2501340:</w:t>
            </w:r>
          </w:p>
          <w:p w14:paraId="73832834" w14:textId="3EBFA8C0" w:rsidR="000D135B" w:rsidRDefault="000D135B" w:rsidP="000D135B">
            <w:pPr>
              <w:pStyle w:val="CRCoverPage"/>
              <w:spacing w:after="0"/>
              <w:ind w:left="100"/>
              <w:rPr>
                <w:noProof/>
                <w:lang w:eastAsia="zh-CN"/>
              </w:rPr>
            </w:pPr>
            <w:r>
              <w:rPr>
                <w:rFonts w:hint="eastAsia"/>
                <w:noProof/>
                <w:lang w:eastAsia="zh-CN"/>
              </w:rPr>
              <w:t>5</w:t>
            </w:r>
            <w:r>
              <w:rPr>
                <w:noProof/>
                <w:lang w:eastAsia="zh-CN"/>
              </w:rPr>
              <w:t>.3.2.1</w:t>
            </w:r>
            <w:r w:rsidRPr="000D135B">
              <w:rPr>
                <w:i/>
                <w:noProof/>
                <w:lang w:eastAsia="zh-CN"/>
              </w:rPr>
              <w:t xml:space="preserve"> “</w:t>
            </w:r>
            <w:r w:rsidRPr="000D135B">
              <w:rPr>
                <w:i/>
                <w:highlight w:val="yellow"/>
              </w:rPr>
              <w:t>If the UE indicated "S&amp;F Capability" in the UE Core Network Capability,</w:t>
            </w:r>
            <w:r w:rsidRPr="000D135B">
              <w:rPr>
                <w:i/>
              </w:rPr>
              <w:t xml:space="preserve"> the MME may reject the Attach Request and provide the UE with a cause indicating that the UE cannot be provided with store and forward by the satellite. The MME may optionally provide to the UE in the Attach Reject message any of the following: </w:t>
            </w:r>
            <w:proofErr w:type="gramStart"/>
            <w:r w:rsidRPr="000D135B">
              <w:rPr>
                <w:i/>
              </w:rPr>
              <w:t>a</w:t>
            </w:r>
            <w:proofErr w:type="gramEnd"/>
            <w:r w:rsidRPr="000D135B">
              <w:rPr>
                <w:i/>
              </w:rPr>
              <w:t xml:space="preserve"> S&amp;F Wait Time</w:t>
            </w:r>
            <w:r w:rsidRPr="000D135B">
              <w:rPr>
                <w:i/>
              </w:rPr>
              <w:t>r, a S&amp;F Monitoring List (see clause 4.13.9).”</w:t>
            </w:r>
          </w:p>
          <w:p w14:paraId="059238FD" w14:textId="77777777" w:rsidR="000D135B" w:rsidRPr="000D135B" w:rsidRDefault="000D135B" w:rsidP="000D135B">
            <w:pPr>
              <w:pStyle w:val="CRCoverPage"/>
              <w:spacing w:after="0"/>
              <w:ind w:left="100"/>
              <w:rPr>
                <w:noProof/>
                <w:lang w:eastAsia="zh-CN"/>
              </w:rPr>
            </w:pPr>
          </w:p>
          <w:p w14:paraId="708AA7DE" w14:textId="5368699C" w:rsidR="00E42EAB" w:rsidRPr="00E42EAB" w:rsidRDefault="00E42EAB" w:rsidP="000D135B">
            <w:pPr>
              <w:pStyle w:val="CRCoverPage"/>
              <w:spacing w:after="0"/>
              <w:ind w:left="100"/>
              <w:rPr>
                <w:noProof/>
                <w:lang w:eastAsia="zh-CN"/>
              </w:rPr>
            </w:pPr>
            <w:r>
              <w:rPr>
                <w:rFonts w:hint="eastAsia"/>
                <w:noProof/>
                <w:lang w:eastAsia="zh-CN"/>
              </w:rPr>
              <w:t>I</w:t>
            </w:r>
            <w:r>
              <w:rPr>
                <w:noProof/>
                <w:lang w:eastAsia="zh-CN"/>
              </w:rPr>
              <w:t xml:space="preserve">n order to </w:t>
            </w:r>
            <w:r>
              <w:t>support of Store and F</w:t>
            </w:r>
            <w:r w:rsidR="000D135B">
              <w:t xml:space="preserve">orward Satellite Operation, </w:t>
            </w:r>
            <w:r>
              <w:t xml:space="preserve">the </w:t>
            </w:r>
            <w:r w:rsidR="00A140D6">
              <w:t xml:space="preserve">UE shall support </w:t>
            </w:r>
            <w:r>
              <w:t xml:space="preserve">indicating </w:t>
            </w:r>
            <w:r w:rsidR="000D135B" w:rsidRPr="000D135B">
              <w:t xml:space="preserve">"S&amp;F Capability" </w:t>
            </w:r>
            <w:r w:rsidR="000D135B">
              <w:t xml:space="preserve">in the UE </w:t>
            </w:r>
            <w:r w:rsidR="000D135B" w:rsidRPr="000D135B">
              <w:t>Network Capability</w:t>
            </w:r>
            <w:r w:rsidR="000D135B">
              <w:t xml:space="preserv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618C8A" w:rsidR="001E41F3" w:rsidRDefault="000D135B" w:rsidP="000D135B">
            <w:pPr>
              <w:pStyle w:val="CRCoverPage"/>
              <w:spacing w:after="0"/>
              <w:ind w:left="100"/>
              <w:rPr>
                <w:noProof/>
                <w:lang w:eastAsia="zh-CN"/>
              </w:rPr>
            </w:pPr>
            <w:r>
              <w:rPr>
                <w:noProof/>
                <w:lang w:eastAsia="zh-CN"/>
              </w:rPr>
              <w:t>Introducing a new indication</w:t>
            </w:r>
            <w:r w:rsidR="00E42EAB">
              <w:rPr>
                <w:noProof/>
                <w:lang w:eastAsia="zh-CN"/>
              </w:rPr>
              <w:t xml:space="preserve"> to support </w:t>
            </w:r>
            <w:r w:rsidR="00E42EAB" w:rsidRPr="00E42EAB">
              <w:rPr>
                <w:noProof/>
                <w:lang w:eastAsia="zh-CN"/>
              </w:rPr>
              <w:t xml:space="preserve">of </w:t>
            </w:r>
            <w:r w:rsidRPr="000D135B">
              <w:rPr>
                <w:noProof/>
                <w:lang w:eastAsia="zh-CN"/>
              </w:rPr>
              <w:t xml:space="preserve"> "S&amp;F </w:t>
            </w:r>
            <w:r w:rsidR="00AA2A51">
              <w:rPr>
                <w:noProof/>
                <w:lang w:eastAsia="zh-CN"/>
              </w:rPr>
              <w:t>c</w:t>
            </w:r>
            <w:r w:rsidRPr="000D135B">
              <w:rPr>
                <w:noProof/>
                <w:lang w:eastAsia="zh-CN"/>
              </w:rPr>
              <w:t>apability"</w:t>
            </w:r>
            <w:r>
              <w:rPr>
                <w:noProof/>
                <w:lang w:eastAsia="zh-CN"/>
              </w:rPr>
              <w:t xml:space="preserve"> in the </w:t>
            </w:r>
            <w:r>
              <w:t>UE network capability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3116E8"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172F9" w:rsidR="001E41F3" w:rsidRDefault="00A140D6" w:rsidP="003116E8">
            <w:pPr>
              <w:pStyle w:val="CRCoverPage"/>
              <w:spacing w:after="0"/>
              <w:ind w:left="100"/>
              <w:rPr>
                <w:noProof/>
              </w:rPr>
            </w:pPr>
            <w:r>
              <w:t xml:space="preserve">No </w:t>
            </w:r>
            <w:r w:rsidR="00222DC4">
              <w:rPr>
                <w:noProof/>
                <w:lang w:eastAsia="zh-CN"/>
              </w:rPr>
              <w:t xml:space="preserve">indication to support </w:t>
            </w:r>
            <w:r w:rsidR="00222DC4" w:rsidRPr="00E42EAB">
              <w:rPr>
                <w:noProof/>
                <w:lang w:eastAsia="zh-CN"/>
              </w:rPr>
              <w:t xml:space="preserve">of </w:t>
            </w:r>
            <w:r w:rsidR="00AA2A51">
              <w:rPr>
                <w:noProof/>
                <w:lang w:eastAsia="zh-CN"/>
              </w:rPr>
              <w:t xml:space="preserve"> "S&amp;F c</w:t>
            </w:r>
            <w:bookmarkStart w:id="4" w:name="_GoBack"/>
            <w:bookmarkEnd w:id="4"/>
            <w:r w:rsidR="00222DC4" w:rsidRPr="000D135B">
              <w:rPr>
                <w:noProof/>
                <w:lang w:eastAsia="zh-CN"/>
              </w:rPr>
              <w:t>apability"</w:t>
            </w:r>
            <w:r w:rsidR="00222DC4">
              <w:rPr>
                <w:noProof/>
                <w:lang w:eastAsia="zh-CN"/>
              </w:rPr>
              <w:t xml:space="preserve"> in the </w:t>
            </w:r>
            <w:r w:rsidR="00222DC4">
              <w:t>UE network capability IE</w:t>
            </w:r>
            <w:r w:rsidR="003116E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110FC" w:rsidR="001E41F3" w:rsidRDefault="00FC683C">
            <w:pPr>
              <w:pStyle w:val="CRCoverPage"/>
              <w:spacing w:after="0"/>
              <w:ind w:left="100"/>
              <w:rPr>
                <w:noProof/>
                <w:lang w:eastAsia="zh-CN"/>
              </w:rPr>
            </w:pPr>
            <w:r>
              <w:rPr>
                <w:rFonts w:hint="eastAsia"/>
                <w:noProof/>
                <w:lang w:eastAsia="zh-CN"/>
              </w:rPr>
              <w:t>9</w:t>
            </w:r>
            <w:r w:rsidR="00222DC4">
              <w:rPr>
                <w:noProof/>
                <w:lang w:eastAsia="zh-CN"/>
              </w:rPr>
              <w:t>.9.3</w:t>
            </w:r>
            <w:r>
              <w:rPr>
                <w:noProof/>
                <w:lang w:eastAsia="zh-CN"/>
              </w:rPr>
              <w:t>.</w:t>
            </w:r>
            <w:r w:rsidR="00222DC4">
              <w:rPr>
                <w:noProof/>
                <w:lang w:eastAsia="zh-CN"/>
              </w:rPr>
              <w:t>3</w:t>
            </w:r>
            <w:r w:rsidR="00A140D6">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AFF05" w:rsidR="001E41F3" w:rsidRDefault="0017151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4794" w:rsidR="001E41F3" w:rsidRDefault="0017151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4CB55" w:rsidR="001E41F3" w:rsidRDefault="0017151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EB4CA36" w14:textId="77777777" w:rsidR="00FC683C" w:rsidRDefault="00FC683C" w:rsidP="00FC683C">
      <w:pPr>
        <w:jc w:val="center"/>
      </w:pPr>
      <w:r w:rsidRPr="001F6E20">
        <w:rPr>
          <w:highlight w:val="green"/>
        </w:rPr>
        <w:lastRenderedPageBreak/>
        <w:t xml:space="preserve">***** </w:t>
      </w:r>
      <w:r>
        <w:rPr>
          <w:highlight w:val="green"/>
        </w:rPr>
        <w:t>First</w:t>
      </w:r>
      <w:r w:rsidRPr="001F6E20">
        <w:rPr>
          <w:highlight w:val="green"/>
        </w:rPr>
        <w:t xml:space="preserve"> change *****</w:t>
      </w:r>
    </w:p>
    <w:p w14:paraId="4C934C82" w14:textId="77777777" w:rsidR="00E45DDC" w:rsidRPr="00BC508A" w:rsidRDefault="00E45DDC" w:rsidP="00E45DDC">
      <w:pPr>
        <w:pStyle w:val="40"/>
      </w:pPr>
      <w:bookmarkStart w:id="5" w:name="_Toc20218639"/>
      <w:bookmarkStart w:id="6" w:name="_Toc27744527"/>
      <w:bookmarkStart w:id="7" w:name="_Toc35960101"/>
      <w:bookmarkStart w:id="8" w:name="_Toc45203539"/>
      <w:bookmarkStart w:id="9" w:name="_Toc45700915"/>
      <w:bookmarkStart w:id="10" w:name="_Toc51920651"/>
      <w:bookmarkStart w:id="11" w:name="_Toc68251711"/>
      <w:bookmarkStart w:id="12" w:name="_Toc187414670"/>
      <w:r w:rsidRPr="00BC508A">
        <w:t>9.9.3.34</w:t>
      </w:r>
      <w:r w:rsidRPr="00BC508A">
        <w:tab/>
        <w:t>UE network capability</w:t>
      </w:r>
      <w:bookmarkEnd w:id="5"/>
      <w:bookmarkEnd w:id="6"/>
      <w:bookmarkEnd w:id="7"/>
      <w:bookmarkEnd w:id="8"/>
      <w:bookmarkEnd w:id="9"/>
      <w:bookmarkEnd w:id="10"/>
      <w:bookmarkEnd w:id="11"/>
      <w:bookmarkEnd w:id="12"/>
    </w:p>
    <w:p w14:paraId="49EAFBC8" w14:textId="77777777" w:rsidR="00E45DDC" w:rsidRPr="00BC508A" w:rsidRDefault="00E45DDC" w:rsidP="00E45DDC">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56C9F85A" w14:textId="77777777" w:rsidR="00E45DDC" w:rsidRPr="00BC508A" w:rsidRDefault="00E45DDC" w:rsidP="00E45DDC">
      <w:r w:rsidRPr="00BC508A">
        <w:t>The UE network capability information element is coded as shown in figure 9.9.3.34.1 and table 9.9.3.34.1.</w:t>
      </w:r>
    </w:p>
    <w:p w14:paraId="1D498697" w14:textId="77777777" w:rsidR="00E45DDC" w:rsidRPr="00BC508A" w:rsidRDefault="00E45DDC" w:rsidP="00E45DDC">
      <w:r w:rsidRPr="00BC508A">
        <w:t>The UE network capability is a type 4 information element with a minimum length of 4 octets and a maximum length of 15 octets.</w:t>
      </w:r>
    </w:p>
    <w:p w14:paraId="28BD05EE" w14:textId="77777777" w:rsidR="00E45DDC" w:rsidRPr="00BC508A" w:rsidRDefault="00E45DDC" w:rsidP="00E45DDC">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76994257" w14:textId="77777777" w:rsidR="00E45DDC" w:rsidRPr="00BC508A" w:rsidRDefault="00E45DDC" w:rsidP="00E45DD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E45DDC" w:rsidRPr="00BC508A" w14:paraId="63E51196" w14:textId="77777777" w:rsidTr="00E45DDC">
        <w:trPr>
          <w:cantSplit/>
          <w:jc w:val="center"/>
        </w:trPr>
        <w:tc>
          <w:tcPr>
            <w:tcW w:w="871" w:type="dxa"/>
            <w:gridSpan w:val="2"/>
            <w:tcBorders>
              <w:top w:val="nil"/>
              <w:left w:val="nil"/>
              <w:bottom w:val="nil"/>
              <w:right w:val="nil"/>
            </w:tcBorders>
          </w:tcPr>
          <w:p w14:paraId="7092FD5C" w14:textId="77777777" w:rsidR="00E45DDC" w:rsidRPr="00BC508A" w:rsidRDefault="00E45DDC" w:rsidP="00E45DDC">
            <w:pPr>
              <w:pStyle w:val="TAC"/>
            </w:pPr>
            <w:bookmarkStart w:id="13" w:name="MCCQCTEMPBM_00000510"/>
            <w:r w:rsidRPr="00BC508A">
              <w:t>8</w:t>
            </w:r>
          </w:p>
        </w:tc>
        <w:tc>
          <w:tcPr>
            <w:tcW w:w="721" w:type="dxa"/>
            <w:gridSpan w:val="2"/>
            <w:tcBorders>
              <w:top w:val="nil"/>
              <w:left w:val="nil"/>
              <w:bottom w:val="nil"/>
              <w:right w:val="nil"/>
            </w:tcBorders>
          </w:tcPr>
          <w:p w14:paraId="520EB911" w14:textId="77777777" w:rsidR="00E45DDC" w:rsidRPr="00BC508A" w:rsidRDefault="00E45DDC" w:rsidP="00E45DDC">
            <w:pPr>
              <w:pStyle w:val="TAC"/>
            </w:pPr>
            <w:r w:rsidRPr="00BC508A">
              <w:t>7</w:t>
            </w:r>
          </w:p>
        </w:tc>
        <w:tc>
          <w:tcPr>
            <w:tcW w:w="721" w:type="dxa"/>
            <w:gridSpan w:val="2"/>
            <w:tcBorders>
              <w:top w:val="nil"/>
              <w:left w:val="nil"/>
              <w:bottom w:val="nil"/>
              <w:right w:val="nil"/>
            </w:tcBorders>
          </w:tcPr>
          <w:p w14:paraId="19DEAAC1" w14:textId="77777777" w:rsidR="00E45DDC" w:rsidRPr="00BC508A" w:rsidRDefault="00E45DDC" w:rsidP="00E45DDC">
            <w:pPr>
              <w:pStyle w:val="TAC"/>
            </w:pPr>
            <w:r w:rsidRPr="00BC508A">
              <w:t>6</w:t>
            </w:r>
          </w:p>
        </w:tc>
        <w:tc>
          <w:tcPr>
            <w:tcW w:w="721" w:type="dxa"/>
            <w:gridSpan w:val="2"/>
            <w:tcBorders>
              <w:top w:val="nil"/>
              <w:left w:val="nil"/>
              <w:bottom w:val="nil"/>
              <w:right w:val="nil"/>
            </w:tcBorders>
          </w:tcPr>
          <w:p w14:paraId="0E495EF8" w14:textId="77777777" w:rsidR="00E45DDC" w:rsidRPr="00BC508A" w:rsidRDefault="00E45DDC" w:rsidP="00E45DDC">
            <w:pPr>
              <w:pStyle w:val="TAC"/>
            </w:pPr>
            <w:r w:rsidRPr="00BC508A">
              <w:t>5</w:t>
            </w:r>
          </w:p>
        </w:tc>
        <w:tc>
          <w:tcPr>
            <w:tcW w:w="721" w:type="dxa"/>
            <w:gridSpan w:val="2"/>
            <w:tcBorders>
              <w:top w:val="nil"/>
              <w:left w:val="nil"/>
              <w:bottom w:val="nil"/>
              <w:right w:val="nil"/>
            </w:tcBorders>
          </w:tcPr>
          <w:p w14:paraId="2FCD140E" w14:textId="77777777" w:rsidR="00E45DDC" w:rsidRPr="00BC508A" w:rsidRDefault="00E45DDC" w:rsidP="00E45DDC">
            <w:pPr>
              <w:pStyle w:val="TAC"/>
            </w:pPr>
            <w:r w:rsidRPr="00BC508A">
              <w:t>4</w:t>
            </w:r>
          </w:p>
        </w:tc>
        <w:tc>
          <w:tcPr>
            <w:tcW w:w="721" w:type="dxa"/>
            <w:gridSpan w:val="2"/>
            <w:tcBorders>
              <w:top w:val="nil"/>
              <w:left w:val="nil"/>
              <w:bottom w:val="nil"/>
              <w:right w:val="nil"/>
            </w:tcBorders>
          </w:tcPr>
          <w:p w14:paraId="69872D42" w14:textId="77777777" w:rsidR="00E45DDC" w:rsidRPr="00BC508A" w:rsidRDefault="00E45DDC" w:rsidP="00E45DDC">
            <w:pPr>
              <w:pStyle w:val="TAC"/>
            </w:pPr>
            <w:r w:rsidRPr="00BC508A">
              <w:t>3</w:t>
            </w:r>
          </w:p>
        </w:tc>
        <w:tc>
          <w:tcPr>
            <w:tcW w:w="721" w:type="dxa"/>
            <w:gridSpan w:val="2"/>
            <w:tcBorders>
              <w:top w:val="nil"/>
              <w:left w:val="nil"/>
              <w:bottom w:val="nil"/>
              <w:right w:val="nil"/>
            </w:tcBorders>
          </w:tcPr>
          <w:p w14:paraId="01E02475" w14:textId="77777777" w:rsidR="00E45DDC" w:rsidRPr="00BC508A" w:rsidRDefault="00E45DDC" w:rsidP="00E45DDC">
            <w:pPr>
              <w:pStyle w:val="TAC"/>
            </w:pPr>
            <w:r w:rsidRPr="00BC508A">
              <w:t>2</w:t>
            </w:r>
          </w:p>
        </w:tc>
        <w:tc>
          <w:tcPr>
            <w:tcW w:w="615" w:type="dxa"/>
            <w:tcBorders>
              <w:top w:val="nil"/>
              <w:left w:val="nil"/>
              <w:bottom w:val="nil"/>
              <w:right w:val="nil"/>
            </w:tcBorders>
          </w:tcPr>
          <w:p w14:paraId="0EE34A10" w14:textId="77777777" w:rsidR="00E45DDC" w:rsidRPr="00BC508A" w:rsidRDefault="00E45DDC" w:rsidP="00E45DDC">
            <w:pPr>
              <w:pStyle w:val="TAC"/>
            </w:pPr>
            <w:r w:rsidRPr="00BC508A">
              <w:t>1</w:t>
            </w:r>
          </w:p>
        </w:tc>
        <w:tc>
          <w:tcPr>
            <w:tcW w:w="1319" w:type="dxa"/>
            <w:gridSpan w:val="2"/>
            <w:tcBorders>
              <w:top w:val="nil"/>
              <w:left w:val="nil"/>
              <w:bottom w:val="nil"/>
              <w:right w:val="nil"/>
            </w:tcBorders>
          </w:tcPr>
          <w:p w14:paraId="409D0C13" w14:textId="77777777" w:rsidR="00E45DDC" w:rsidRPr="00BC508A" w:rsidRDefault="00E45DDC" w:rsidP="00E45DDC">
            <w:pPr>
              <w:pStyle w:val="TAL"/>
            </w:pPr>
          </w:p>
        </w:tc>
      </w:tr>
      <w:tr w:rsidR="00E45DDC" w:rsidRPr="00BC508A" w14:paraId="4918DD04" w14:textId="77777777" w:rsidTr="00E45DDC">
        <w:trPr>
          <w:gridAfter w:val="1"/>
          <w:wAfter w:w="182" w:type="dxa"/>
          <w:cantSplit/>
          <w:jc w:val="center"/>
        </w:trPr>
        <w:tc>
          <w:tcPr>
            <w:tcW w:w="5812" w:type="dxa"/>
            <w:gridSpan w:val="15"/>
            <w:tcBorders>
              <w:top w:val="single" w:sz="4" w:space="0" w:color="auto"/>
              <w:right w:val="single" w:sz="4" w:space="0" w:color="auto"/>
            </w:tcBorders>
          </w:tcPr>
          <w:p w14:paraId="65E09BC7" w14:textId="77777777" w:rsidR="00E45DDC" w:rsidRPr="00BC508A" w:rsidRDefault="00E45DDC" w:rsidP="00E45DDC">
            <w:pPr>
              <w:pStyle w:val="TAC"/>
            </w:pPr>
            <w:r w:rsidRPr="00BC508A">
              <w:t>UE network capability IEI</w:t>
            </w:r>
          </w:p>
        </w:tc>
        <w:tc>
          <w:tcPr>
            <w:tcW w:w="1137" w:type="dxa"/>
            <w:tcBorders>
              <w:top w:val="nil"/>
              <w:left w:val="nil"/>
              <w:bottom w:val="nil"/>
              <w:right w:val="nil"/>
            </w:tcBorders>
          </w:tcPr>
          <w:p w14:paraId="74C51DE5" w14:textId="77777777" w:rsidR="00E45DDC" w:rsidRPr="00BC508A" w:rsidRDefault="00E45DDC" w:rsidP="00E45DDC">
            <w:pPr>
              <w:pStyle w:val="TAL"/>
            </w:pPr>
            <w:r w:rsidRPr="00BC508A">
              <w:t>octet 1</w:t>
            </w:r>
          </w:p>
        </w:tc>
      </w:tr>
      <w:tr w:rsidR="00E45DDC" w:rsidRPr="00BC508A" w14:paraId="3B833274" w14:textId="77777777" w:rsidTr="00E45DDC">
        <w:trPr>
          <w:gridAfter w:val="1"/>
          <w:wAfter w:w="182" w:type="dxa"/>
          <w:cantSplit/>
          <w:jc w:val="center"/>
        </w:trPr>
        <w:tc>
          <w:tcPr>
            <w:tcW w:w="5812" w:type="dxa"/>
            <w:gridSpan w:val="15"/>
            <w:tcBorders>
              <w:top w:val="single" w:sz="4" w:space="0" w:color="auto"/>
              <w:right w:val="single" w:sz="4" w:space="0" w:color="auto"/>
            </w:tcBorders>
          </w:tcPr>
          <w:p w14:paraId="59E3C1FC" w14:textId="77777777" w:rsidR="00E45DDC" w:rsidRPr="00BC508A" w:rsidRDefault="00E45DDC" w:rsidP="00E45DDC">
            <w:pPr>
              <w:pStyle w:val="TAC"/>
            </w:pPr>
            <w:r w:rsidRPr="00BC508A">
              <w:t>Length of UE network capability contents</w:t>
            </w:r>
          </w:p>
        </w:tc>
        <w:tc>
          <w:tcPr>
            <w:tcW w:w="1137" w:type="dxa"/>
            <w:tcBorders>
              <w:top w:val="nil"/>
              <w:left w:val="nil"/>
              <w:bottom w:val="nil"/>
              <w:right w:val="nil"/>
            </w:tcBorders>
          </w:tcPr>
          <w:p w14:paraId="1195D118" w14:textId="77777777" w:rsidR="00E45DDC" w:rsidRPr="00BC508A" w:rsidRDefault="00E45DDC" w:rsidP="00E45DDC">
            <w:pPr>
              <w:pStyle w:val="TAL"/>
            </w:pPr>
            <w:r w:rsidRPr="00BC508A">
              <w:t>octet 2</w:t>
            </w:r>
          </w:p>
        </w:tc>
      </w:tr>
      <w:tr w:rsidR="00E45DDC" w:rsidRPr="00BC508A" w14:paraId="34806E50" w14:textId="77777777" w:rsidTr="00E45DDC">
        <w:trPr>
          <w:gridAfter w:val="1"/>
          <w:wAfter w:w="182" w:type="dxa"/>
          <w:cantSplit/>
          <w:trHeight w:val="104"/>
          <w:jc w:val="center"/>
        </w:trPr>
        <w:tc>
          <w:tcPr>
            <w:tcW w:w="726" w:type="dxa"/>
            <w:tcBorders>
              <w:top w:val="nil"/>
              <w:bottom w:val="single" w:sz="4" w:space="0" w:color="auto"/>
              <w:right w:val="single" w:sz="4" w:space="0" w:color="auto"/>
            </w:tcBorders>
          </w:tcPr>
          <w:p w14:paraId="3333507A" w14:textId="77777777" w:rsidR="00E45DDC" w:rsidRPr="00BC508A" w:rsidRDefault="00E45DDC" w:rsidP="00E45DDC">
            <w:pPr>
              <w:pStyle w:val="TAC"/>
            </w:pPr>
          </w:p>
          <w:p w14:paraId="52A324F9" w14:textId="77777777" w:rsidR="00E45DDC" w:rsidRPr="00BC508A" w:rsidRDefault="00E45DDC" w:rsidP="00E45DDC">
            <w:pPr>
              <w:pStyle w:val="TAC"/>
            </w:pPr>
            <w:r w:rsidRPr="00BC508A">
              <w:t>EEA0</w:t>
            </w:r>
          </w:p>
        </w:tc>
        <w:tc>
          <w:tcPr>
            <w:tcW w:w="727" w:type="dxa"/>
            <w:gridSpan w:val="2"/>
            <w:tcBorders>
              <w:top w:val="nil"/>
              <w:bottom w:val="single" w:sz="4" w:space="0" w:color="auto"/>
              <w:right w:val="single" w:sz="4" w:space="0" w:color="auto"/>
            </w:tcBorders>
          </w:tcPr>
          <w:p w14:paraId="57CE3754" w14:textId="77777777" w:rsidR="00E45DDC" w:rsidRPr="00BC508A" w:rsidRDefault="00E45DDC" w:rsidP="00E45DDC">
            <w:pPr>
              <w:pStyle w:val="TAC"/>
            </w:pPr>
            <w:r w:rsidRPr="00BC508A">
              <w:t>128-</w:t>
            </w:r>
          </w:p>
          <w:p w14:paraId="1D2D6750" w14:textId="77777777" w:rsidR="00E45DDC" w:rsidRPr="00BC508A" w:rsidRDefault="00E45DDC" w:rsidP="00E45DDC">
            <w:pPr>
              <w:pStyle w:val="TAC"/>
            </w:pPr>
            <w:r w:rsidRPr="00BC508A">
              <w:t>EEA1</w:t>
            </w:r>
          </w:p>
        </w:tc>
        <w:tc>
          <w:tcPr>
            <w:tcW w:w="726" w:type="dxa"/>
            <w:gridSpan w:val="2"/>
            <w:tcBorders>
              <w:top w:val="nil"/>
              <w:bottom w:val="single" w:sz="4" w:space="0" w:color="auto"/>
              <w:right w:val="single" w:sz="4" w:space="0" w:color="auto"/>
            </w:tcBorders>
          </w:tcPr>
          <w:p w14:paraId="71E11AB6" w14:textId="77777777" w:rsidR="00E45DDC" w:rsidRPr="00BC508A" w:rsidRDefault="00E45DDC" w:rsidP="00E45DDC">
            <w:pPr>
              <w:pStyle w:val="TAC"/>
            </w:pPr>
            <w:r w:rsidRPr="00BC508A">
              <w:t>128-</w:t>
            </w:r>
          </w:p>
          <w:p w14:paraId="63CAB03A" w14:textId="77777777" w:rsidR="00E45DDC" w:rsidRPr="00BC508A" w:rsidRDefault="00E45DDC" w:rsidP="00E45DDC">
            <w:pPr>
              <w:pStyle w:val="TAC"/>
            </w:pPr>
            <w:r w:rsidRPr="00BC508A">
              <w:t>EEA2</w:t>
            </w:r>
          </w:p>
        </w:tc>
        <w:tc>
          <w:tcPr>
            <w:tcW w:w="727" w:type="dxa"/>
            <w:gridSpan w:val="2"/>
            <w:tcBorders>
              <w:top w:val="nil"/>
              <w:bottom w:val="single" w:sz="4" w:space="0" w:color="auto"/>
              <w:right w:val="single" w:sz="4" w:space="0" w:color="auto"/>
            </w:tcBorders>
          </w:tcPr>
          <w:p w14:paraId="71D78180" w14:textId="77777777" w:rsidR="00E45DDC" w:rsidRPr="00BC508A" w:rsidRDefault="00E45DDC" w:rsidP="00E45DDC">
            <w:pPr>
              <w:pStyle w:val="TAC"/>
            </w:pPr>
            <w:r w:rsidRPr="00BC508A">
              <w:t>128-</w:t>
            </w:r>
          </w:p>
          <w:p w14:paraId="739002EF" w14:textId="77777777" w:rsidR="00E45DDC" w:rsidRPr="00BC508A" w:rsidRDefault="00E45DDC" w:rsidP="00E45DDC">
            <w:pPr>
              <w:pStyle w:val="TAC"/>
            </w:pPr>
            <w:r w:rsidRPr="00BC508A">
              <w:t>EEA3</w:t>
            </w:r>
          </w:p>
        </w:tc>
        <w:tc>
          <w:tcPr>
            <w:tcW w:w="726" w:type="dxa"/>
            <w:gridSpan w:val="2"/>
            <w:tcBorders>
              <w:top w:val="nil"/>
              <w:bottom w:val="single" w:sz="4" w:space="0" w:color="auto"/>
              <w:right w:val="single" w:sz="4" w:space="0" w:color="auto"/>
            </w:tcBorders>
          </w:tcPr>
          <w:p w14:paraId="76CD7957" w14:textId="77777777" w:rsidR="00E45DDC" w:rsidRPr="00BC508A" w:rsidRDefault="00E45DDC" w:rsidP="00E45DDC">
            <w:pPr>
              <w:pStyle w:val="TAC"/>
            </w:pPr>
          </w:p>
          <w:p w14:paraId="43B4FBD0" w14:textId="77777777" w:rsidR="00E45DDC" w:rsidRPr="00BC508A" w:rsidRDefault="00E45DDC" w:rsidP="00E45DDC">
            <w:pPr>
              <w:pStyle w:val="TAC"/>
            </w:pPr>
            <w:r w:rsidRPr="00BC508A">
              <w:t>EEA4</w:t>
            </w:r>
          </w:p>
        </w:tc>
        <w:tc>
          <w:tcPr>
            <w:tcW w:w="727" w:type="dxa"/>
            <w:gridSpan w:val="2"/>
            <w:tcBorders>
              <w:top w:val="nil"/>
              <w:bottom w:val="single" w:sz="4" w:space="0" w:color="auto"/>
              <w:right w:val="single" w:sz="4" w:space="0" w:color="auto"/>
            </w:tcBorders>
          </w:tcPr>
          <w:p w14:paraId="112D221F" w14:textId="77777777" w:rsidR="00E45DDC" w:rsidRPr="00BC508A" w:rsidRDefault="00E45DDC" w:rsidP="00E45DDC">
            <w:pPr>
              <w:pStyle w:val="TAC"/>
            </w:pPr>
          </w:p>
          <w:p w14:paraId="0B82C4A6" w14:textId="77777777" w:rsidR="00E45DDC" w:rsidRPr="00BC508A" w:rsidRDefault="00E45DDC" w:rsidP="00E45DDC">
            <w:pPr>
              <w:pStyle w:val="TAC"/>
            </w:pPr>
            <w:r w:rsidRPr="00BC508A">
              <w:t>EEA5</w:t>
            </w:r>
          </w:p>
        </w:tc>
        <w:tc>
          <w:tcPr>
            <w:tcW w:w="726" w:type="dxa"/>
            <w:gridSpan w:val="2"/>
            <w:tcBorders>
              <w:top w:val="nil"/>
              <w:bottom w:val="single" w:sz="4" w:space="0" w:color="auto"/>
              <w:right w:val="single" w:sz="4" w:space="0" w:color="auto"/>
            </w:tcBorders>
          </w:tcPr>
          <w:p w14:paraId="32BECF6D" w14:textId="77777777" w:rsidR="00E45DDC" w:rsidRPr="00BC508A" w:rsidRDefault="00E45DDC" w:rsidP="00E45DDC">
            <w:pPr>
              <w:pStyle w:val="TAC"/>
            </w:pPr>
          </w:p>
          <w:p w14:paraId="5D284823" w14:textId="77777777" w:rsidR="00E45DDC" w:rsidRPr="00BC508A" w:rsidRDefault="00E45DDC" w:rsidP="00E45DDC">
            <w:pPr>
              <w:pStyle w:val="TAC"/>
            </w:pPr>
            <w:r w:rsidRPr="00BC508A">
              <w:t>EEA6</w:t>
            </w:r>
          </w:p>
        </w:tc>
        <w:tc>
          <w:tcPr>
            <w:tcW w:w="727" w:type="dxa"/>
            <w:gridSpan w:val="2"/>
            <w:tcBorders>
              <w:top w:val="nil"/>
              <w:bottom w:val="single" w:sz="4" w:space="0" w:color="auto"/>
              <w:right w:val="single" w:sz="4" w:space="0" w:color="auto"/>
            </w:tcBorders>
          </w:tcPr>
          <w:p w14:paraId="6D6441C0" w14:textId="77777777" w:rsidR="00E45DDC" w:rsidRPr="00BC508A" w:rsidRDefault="00E45DDC" w:rsidP="00E45DDC">
            <w:pPr>
              <w:pStyle w:val="TAC"/>
            </w:pPr>
          </w:p>
          <w:p w14:paraId="3A3B5730" w14:textId="77777777" w:rsidR="00E45DDC" w:rsidRPr="00BC508A" w:rsidRDefault="00E45DDC" w:rsidP="00E45DDC">
            <w:pPr>
              <w:pStyle w:val="TAC"/>
            </w:pPr>
            <w:r w:rsidRPr="00BC508A">
              <w:t>EEA7</w:t>
            </w:r>
          </w:p>
        </w:tc>
        <w:tc>
          <w:tcPr>
            <w:tcW w:w="1137" w:type="dxa"/>
            <w:tcBorders>
              <w:top w:val="nil"/>
              <w:left w:val="nil"/>
              <w:bottom w:val="nil"/>
              <w:right w:val="nil"/>
            </w:tcBorders>
          </w:tcPr>
          <w:p w14:paraId="118CB0C5" w14:textId="77777777" w:rsidR="00E45DDC" w:rsidRPr="00BC508A" w:rsidRDefault="00E45DDC" w:rsidP="00E45DDC">
            <w:pPr>
              <w:pStyle w:val="TAL"/>
            </w:pPr>
          </w:p>
          <w:p w14:paraId="5D66315C" w14:textId="77777777" w:rsidR="00E45DDC" w:rsidRPr="00BC508A" w:rsidRDefault="00E45DDC" w:rsidP="00E45DDC">
            <w:pPr>
              <w:pStyle w:val="TAL"/>
            </w:pPr>
            <w:r w:rsidRPr="00BC508A">
              <w:t>octet 3</w:t>
            </w:r>
          </w:p>
        </w:tc>
      </w:tr>
      <w:tr w:rsidR="00E45DDC" w:rsidRPr="00BC508A" w14:paraId="1B819712"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E14CF60" w14:textId="77777777" w:rsidR="00E45DDC" w:rsidRPr="00BC508A" w:rsidRDefault="00E45DDC" w:rsidP="00E45DDC">
            <w:pPr>
              <w:pStyle w:val="TAC"/>
            </w:pPr>
          </w:p>
          <w:p w14:paraId="3F646753" w14:textId="77777777" w:rsidR="00E45DDC" w:rsidRPr="00BC508A" w:rsidRDefault="00E45DDC" w:rsidP="00E45DDC">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09DC9FA4" w14:textId="77777777" w:rsidR="00E45DDC" w:rsidRPr="00BC508A" w:rsidRDefault="00E45DDC" w:rsidP="00E45DDC">
            <w:pPr>
              <w:pStyle w:val="TAC"/>
            </w:pPr>
            <w:r w:rsidRPr="00BC508A">
              <w:t>128-</w:t>
            </w:r>
          </w:p>
          <w:p w14:paraId="6FE50ACD" w14:textId="77777777" w:rsidR="00E45DDC" w:rsidRPr="00BC508A" w:rsidRDefault="00E45DDC" w:rsidP="00E45DDC">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40DC4B77" w14:textId="77777777" w:rsidR="00E45DDC" w:rsidRPr="00BC508A" w:rsidRDefault="00E45DDC" w:rsidP="00E45DDC">
            <w:pPr>
              <w:pStyle w:val="TAC"/>
            </w:pPr>
            <w:r w:rsidRPr="00BC508A">
              <w:t>128-</w:t>
            </w:r>
          </w:p>
          <w:p w14:paraId="5E47EAC5" w14:textId="77777777" w:rsidR="00E45DDC" w:rsidRPr="00BC508A" w:rsidRDefault="00E45DDC" w:rsidP="00E45DDC">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8067FE8" w14:textId="77777777" w:rsidR="00E45DDC" w:rsidRPr="00BC508A" w:rsidRDefault="00E45DDC" w:rsidP="00E45DDC">
            <w:pPr>
              <w:pStyle w:val="TAC"/>
            </w:pPr>
            <w:r w:rsidRPr="00BC508A">
              <w:t>128-</w:t>
            </w:r>
          </w:p>
          <w:p w14:paraId="7C658FD0" w14:textId="77777777" w:rsidR="00E45DDC" w:rsidRPr="00BC508A" w:rsidRDefault="00E45DDC" w:rsidP="00E45DDC">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5F4B2907" w14:textId="77777777" w:rsidR="00E45DDC" w:rsidRPr="00BC508A" w:rsidRDefault="00E45DDC" w:rsidP="00E45DDC">
            <w:pPr>
              <w:pStyle w:val="TAC"/>
            </w:pPr>
          </w:p>
          <w:p w14:paraId="6171E528" w14:textId="77777777" w:rsidR="00E45DDC" w:rsidRPr="00BC508A" w:rsidRDefault="00E45DDC" w:rsidP="00E45DDC">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97113C8" w14:textId="77777777" w:rsidR="00E45DDC" w:rsidRPr="00BC508A" w:rsidRDefault="00E45DDC" w:rsidP="00E45DDC">
            <w:pPr>
              <w:pStyle w:val="TAC"/>
            </w:pPr>
          </w:p>
          <w:p w14:paraId="3210E135" w14:textId="77777777" w:rsidR="00E45DDC" w:rsidRPr="00BC508A" w:rsidRDefault="00E45DDC" w:rsidP="00E45DDC">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C9C8A44" w14:textId="77777777" w:rsidR="00E45DDC" w:rsidRPr="00BC508A" w:rsidRDefault="00E45DDC" w:rsidP="00E45DDC">
            <w:pPr>
              <w:pStyle w:val="TAC"/>
            </w:pPr>
          </w:p>
          <w:p w14:paraId="2C712EA4" w14:textId="77777777" w:rsidR="00E45DDC" w:rsidRPr="00BC508A" w:rsidRDefault="00E45DDC" w:rsidP="00E45DDC">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D171E8D" w14:textId="77777777" w:rsidR="00E45DDC" w:rsidRPr="00BC508A" w:rsidRDefault="00E45DDC" w:rsidP="00E45DDC">
            <w:pPr>
              <w:pStyle w:val="TAC"/>
            </w:pPr>
          </w:p>
          <w:p w14:paraId="4AFBB9F3" w14:textId="77777777" w:rsidR="00E45DDC" w:rsidRPr="00BC508A" w:rsidRDefault="00E45DDC" w:rsidP="00E45DDC">
            <w:pPr>
              <w:pStyle w:val="TAC"/>
            </w:pPr>
            <w:r w:rsidRPr="00BC508A">
              <w:t>EPS-UPIP</w:t>
            </w:r>
          </w:p>
        </w:tc>
        <w:tc>
          <w:tcPr>
            <w:tcW w:w="1137" w:type="dxa"/>
            <w:tcBorders>
              <w:top w:val="nil"/>
              <w:left w:val="nil"/>
              <w:bottom w:val="nil"/>
              <w:right w:val="nil"/>
            </w:tcBorders>
          </w:tcPr>
          <w:p w14:paraId="361977FE" w14:textId="77777777" w:rsidR="00E45DDC" w:rsidRPr="00BC508A" w:rsidRDefault="00E45DDC" w:rsidP="00E45DDC">
            <w:pPr>
              <w:pStyle w:val="TAL"/>
            </w:pPr>
          </w:p>
          <w:p w14:paraId="0A1D2784" w14:textId="77777777" w:rsidR="00E45DDC" w:rsidRPr="00BC508A" w:rsidRDefault="00E45DDC" w:rsidP="00E45DDC">
            <w:pPr>
              <w:pStyle w:val="TAL"/>
            </w:pPr>
            <w:r w:rsidRPr="00BC508A">
              <w:t>octet 4</w:t>
            </w:r>
          </w:p>
        </w:tc>
      </w:tr>
      <w:tr w:rsidR="00E45DDC" w:rsidRPr="00BC508A" w14:paraId="2ECAED30"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58D5625" w14:textId="77777777" w:rsidR="00E45DDC" w:rsidRPr="00BC508A" w:rsidRDefault="00E45DDC" w:rsidP="00E45DDC">
            <w:pPr>
              <w:pStyle w:val="TAC"/>
            </w:pPr>
          </w:p>
          <w:p w14:paraId="2A2EA3A8" w14:textId="77777777" w:rsidR="00E45DDC" w:rsidRPr="00BC508A" w:rsidRDefault="00E45DDC" w:rsidP="00E45DDC">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5A49322E" w14:textId="77777777" w:rsidR="00E45DDC" w:rsidRPr="00BC508A" w:rsidRDefault="00E45DDC" w:rsidP="00E45DDC">
            <w:pPr>
              <w:pStyle w:val="TAC"/>
            </w:pPr>
          </w:p>
          <w:p w14:paraId="4516F9DC" w14:textId="77777777" w:rsidR="00E45DDC" w:rsidRPr="00BC508A" w:rsidRDefault="00E45DDC" w:rsidP="00E45DDC">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D7C3D06" w14:textId="77777777" w:rsidR="00E45DDC" w:rsidRPr="00BC508A" w:rsidRDefault="00E45DDC" w:rsidP="00E45DDC">
            <w:pPr>
              <w:pStyle w:val="TAC"/>
            </w:pPr>
          </w:p>
          <w:p w14:paraId="423DC953" w14:textId="77777777" w:rsidR="00E45DDC" w:rsidRPr="00BC508A" w:rsidRDefault="00E45DDC" w:rsidP="00E45DDC">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57614D31" w14:textId="77777777" w:rsidR="00E45DDC" w:rsidRPr="00BC508A" w:rsidRDefault="00E45DDC" w:rsidP="00E45DDC">
            <w:pPr>
              <w:pStyle w:val="TAC"/>
            </w:pPr>
          </w:p>
          <w:p w14:paraId="4ADB3B0C" w14:textId="77777777" w:rsidR="00E45DDC" w:rsidRPr="00BC508A" w:rsidRDefault="00E45DDC" w:rsidP="00E45DDC">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57752AED" w14:textId="77777777" w:rsidR="00E45DDC" w:rsidRPr="00BC508A" w:rsidRDefault="00E45DDC" w:rsidP="00E45DDC">
            <w:pPr>
              <w:pStyle w:val="TAC"/>
            </w:pPr>
          </w:p>
          <w:p w14:paraId="44FCB1B2" w14:textId="77777777" w:rsidR="00E45DDC" w:rsidRPr="00BC508A" w:rsidRDefault="00E45DDC" w:rsidP="00E45DDC">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2D39CD36" w14:textId="77777777" w:rsidR="00E45DDC" w:rsidRPr="00BC508A" w:rsidRDefault="00E45DDC" w:rsidP="00E45DDC">
            <w:pPr>
              <w:pStyle w:val="TAC"/>
            </w:pPr>
          </w:p>
          <w:p w14:paraId="1D825867" w14:textId="77777777" w:rsidR="00E45DDC" w:rsidRPr="00BC508A" w:rsidRDefault="00E45DDC" w:rsidP="00E45DDC">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C861B58" w14:textId="77777777" w:rsidR="00E45DDC" w:rsidRPr="00BC508A" w:rsidRDefault="00E45DDC" w:rsidP="00E45DDC">
            <w:pPr>
              <w:pStyle w:val="TAC"/>
            </w:pPr>
          </w:p>
          <w:p w14:paraId="2FD3D417" w14:textId="77777777" w:rsidR="00E45DDC" w:rsidRPr="00BC508A" w:rsidRDefault="00E45DDC" w:rsidP="00E45DDC">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6C7C3704" w14:textId="77777777" w:rsidR="00E45DDC" w:rsidRPr="00BC508A" w:rsidRDefault="00E45DDC" w:rsidP="00E45DDC">
            <w:pPr>
              <w:pStyle w:val="TAC"/>
            </w:pPr>
          </w:p>
          <w:p w14:paraId="74578B49" w14:textId="77777777" w:rsidR="00E45DDC" w:rsidRPr="00BC508A" w:rsidRDefault="00E45DDC" w:rsidP="00E45DDC">
            <w:pPr>
              <w:pStyle w:val="TAC"/>
            </w:pPr>
            <w:r w:rsidRPr="00BC508A">
              <w:t>UEA7</w:t>
            </w:r>
          </w:p>
        </w:tc>
        <w:tc>
          <w:tcPr>
            <w:tcW w:w="1137" w:type="dxa"/>
            <w:tcBorders>
              <w:top w:val="nil"/>
              <w:left w:val="nil"/>
              <w:bottom w:val="nil"/>
              <w:right w:val="nil"/>
            </w:tcBorders>
          </w:tcPr>
          <w:p w14:paraId="5D877304" w14:textId="77777777" w:rsidR="00E45DDC" w:rsidRPr="00BC508A" w:rsidRDefault="00E45DDC" w:rsidP="00E45DDC">
            <w:pPr>
              <w:pStyle w:val="TAL"/>
            </w:pPr>
          </w:p>
          <w:p w14:paraId="30545844" w14:textId="77777777" w:rsidR="00E45DDC" w:rsidRPr="00BC508A" w:rsidRDefault="00E45DDC" w:rsidP="00E45DDC">
            <w:pPr>
              <w:pStyle w:val="TAL"/>
            </w:pPr>
            <w:r w:rsidRPr="00BC508A">
              <w:t>octet 5*</w:t>
            </w:r>
          </w:p>
        </w:tc>
      </w:tr>
      <w:tr w:rsidR="00E45DDC" w:rsidRPr="00BC508A" w14:paraId="54789B71"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FA2507" w14:textId="77777777" w:rsidR="00E45DDC" w:rsidRPr="00BC508A" w:rsidRDefault="00E45DDC" w:rsidP="00E45DDC">
            <w:pPr>
              <w:pStyle w:val="TAC"/>
            </w:pPr>
          </w:p>
          <w:p w14:paraId="4C6B482C" w14:textId="77777777" w:rsidR="00E45DDC" w:rsidRPr="00BC508A" w:rsidRDefault="00E45DDC" w:rsidP="00E45DDC">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4ABC9687" w14:textId="77777777" w:rsidR="00E45DDC" w:rsidRPr="00BC508A" w:rsidRDefault="00E45DDC" w:rsidP="00E45DDC">
            <w:pPr>
              <w:pStyle w:val="TAC"/>
            </w:pPr>
          </w:p>
          <w:p w14:paraId="3FE78B04" w14:textId="77777777" w:rsidR="00E45DDC" w:rsidRPr="00BC508A" w:rsidRDefault="00E45DDC" w:rsidP="00E45DDC">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0CCE75B" w14:textId="77777777" w:rsidR="00E45DDC" w:rsidRPr="00BC508A" w:rsidRDefault="00E45DDC" w:rsidP="00E45DDC">
            <w:pPr>
              <w:pStyle w:val="TAC"/>
            </w:pPr>
          </w:p>
          <w:p w14:paraId="3FD44BCD" w14:textId="77777777" w:rsidR="00E45DDC" w:rsidRPr="00BC508A" w:rsidRDefault="00E45DDC" w:rsidP="00E45DDC">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4E6CC4B9" w14:textId="77777777" w:rsidR="00E45DDC" w:rsidRPr="00BC508A" w:rsidRDefault="00E45DDC" w:rsidP="00E45DDC">
            <w:pPr>
              <w:pStyle w:val="TAC"/>
            </w:pPr>
          </w:p>
          <w:p w14:paraId="3DC3D176" w14:textId="77777777" w:rsidR="00E45DDC" w:rsidRPr="00BC508A" w:rsidRDefault="00E45DDC" w:rsidP="00E45DDC">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1C47770F" w14:textId="77777777" w:rsidR="00E45DDC" w:rsidRPr="00BC508A" w:rsidRDefault="00E45DDC" w:rsidP="00E45DDC">
            <w:pPr>
              <w:pStyle w:val="TAC"/>
            </w:pPr>
          </w:p>
          <w:p w14:paraId="7CAF3018" w14:textId="77777777" w:rsidR="00E45DDC" w:rsidRPr="00BC508A" w:rsidRDefault="00E45DDC" w:rsidP="00E45DDC">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67D50B04" w14:textId="77777777" w:rsidR="00E45DDC" w:rsidRPr="00BC508A" w:rsidRDefault="00E45DDC" w:rsidP="00E45DDC">
            <w:pPr>
              <w:pStyle w:val="TAC"/>
            </w:pPr>
          </w:p>
          <w:p w14:paraId="731493DB" w14:textId="77777777" w:rsidR="00E45DDC" w:rsidRPr="00BC508A" w:rsidRDefault="00E45DDC" w:rsidP="00E45DDC">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77793EFA" w14:textId="77777777" w:rsidR="00E45DDC" w:rsidRPr="00BC508A" w:rsidRDefault="00E45DDC" w:rsidP="00E45DDC">
            <w:pPr>
              <w:pStyle w:val="TAC"/>
            </w:pPr>
          </w:p>
          <w:p w14:paraId="0171F7EF" w14:textId="77777777" w:rsidR="00E45DDC" w:rsidRPr="00BC508A" w:rsidRDefault="00E45DDC" w:rsidP="00E45DDC">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C4129B9" w14:textId="77777777" w:rsidR="00E45DDC" w:rsidRPr="00BC508A" w:rsidRDefault="00E45DDC" w:rsidP="00E45DDC">
            <w:pPr>
              <w:pStyle w:val="TAC"/>
            </w:pPr>
          </w:p>
          <w:p w14:paraId="3AEA63E4" w14:textId="77777777" w:rsidR="00E45DDC" w:rsidRPr="00BC508A" w:rsidRDefault="00E45DDC" w:rsidP="00E45DDC">
            <w:pPr>
              <w:pStyle w:val="TAC"/>
            </w:pPr>
            <w:r w:rsidRPr="00BC508A">
              <w:t>UIA7</w:t>
            </w:r>
          </w:p>
        </w:tc>
        <w:tc>
          <w:tcPr>
            <w:tcW w:w="1137" w:type="dxa"/>
            <w:tcBorders>
              <w:top w:val="nil"/>
              <w:left w:val="nil"/>
              <w:bottom w:val="nil"/>
              <w:right w:val="nil"/>
            </w:tcBorders>
          </w:tcPr>
          <w:p w14:paraId="4D070452" w14:textId="77777777" w:rsidR="00E45DDC" w:rsidRPr="00BC508A" w:rsidRDefault="00E45DDC" w:rsidP="00E45DDC">
            <w:pPr>
              <w:pStyle w:val="TAL"/>
            </w:pPr>
          </w:p>
          <w:p w14:paraId="213DA1E5" w14:textId="77777777" w:rsidR="00E45DDC" w:rsidRPr="00BC508A" w:rsidRDefault="00E45DDC" w:rsidP="00E45DDC">
            <w:pPr>
              <w:pStyle w:val="TAL"/>
            </w:pPr>
            <w:r w:rsidRPr="00BC508A">
              <w:t>octet 6*</w:t>
            </w:r>
          </w:p>
        </w:tc>
      </w:tr>
      <w:tr w:rsidR="00E45DDC" w:rsidRPr="00BC508A" w14:paraId="31B9240C"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1F0224E" w14:textId="77777777" w:rsidR="00E45DDC" w:rsidRPr="00BC508A" w:rsidRDefault="00E45DDC" w:rsidP="00E45DDC">
            <w:pPr>
              <w:pStyle w:val="TAC"/>
            </w:pPr>
            <w:proofErr w:type="spellStart"/>
            <w:r w:rsidRPr="00BC508A">
              <w:t>ProSe-dd</w:t>
            </w:r>
            <w:proofErr w:type="spellEnd"/>
          </w:p>
        </w:tc>
        <w:tc>
          <w:tcPr>
            <w:tcW w:w="727" w:type="dxa"/>
            <w:gridSpan w:val="2"/>
            <w:tcBorders>
              <w:top w:val="nil"/>
              <w:left w:val="single" w:sz="4" w:space="0" w:color="auto"/>
              <w:bottom w:val="single" w:sz="4" w:space="0" w:color="auto"/>
              <w:right w:val="single" w:sz="4" w:space="0" w:color="auto"/>
            </w:tcBorders>
          </w:tcPr>
          <w:p w14:paraId="6460E586" w14:textId="77777777" w:rsidR="00E45DDC" w:rsidRPr="00BC508A" w:rsidRDefault="00E45DDC" w:rsidP="00E45DDC">
            <w:pPr>
              <w:pStyle w:val="TAC"/>
            </w:pPr>
          </w:p>
          <w:p w14:paraId="745221B0" w14:textId="77777777" w:rsidR="00E45DDC" w:rsidRPr="00BC508A" w:rsidRDefault="00E45DDC" w:rsidP="00E45DDC">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DE35F3E" w14:textId="77777777" w:rsidR="00E45DDC" w:rsidRPr="00BC508A" w:rsidRDefault="00E45DDC" w:rsidP="00E45DDC">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6C97C34" w14:textId="77777777" w:rsidR="00E45DDC" w:rsidRPr="00BC508A" w:rsidRDefault="00E45DDC" w:rsidP="00E45DDC">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5AAEB6F3" w14:textId="77777777" w:rsidR="00E45DDC" w:rsidRPr="00BC508A" w:rsidRDefault="00E45DDC" w:rsidP="00E45DDC">
            <w:pPr>
              <w:pStyle w:val="TAC"/>
            </w:pPr>
          </w:p>
          <w:p w14:paraId="7BAD5CDE" w14:textId="77777777" w:rsidR="00E45DDC" w:rsidRPr="00BC508A" w:rsidRDefault="00E45DDC" w:rsidP="00E45DDC">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4D0B3A0" w14:textId="77777777" w:rsidR="00E45DDC" w:rsidRPr="00BC508A" w:rsidRDefault="00E45DDC" w:rsidP="00E45DDC">
            <w:pPr>
              <w:pStyle w:val="TAC"/>
            </w:pPr>
          </w:p>
          <w:p w14:paraId="1587C816" w14:textId="77777777" w:rsidR="00E45DDC" w:rsidRPr="00BC508A" w:rsidRDefault="00E45DDC" w:rsidP="00E45DDC">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513A7FF" w14:textId="77777777" w:rsidR="00E45DDC" w:rsidRPr="00BC508A" w:rsidRDefault="00E45DDC" w:rsidP="00E45DDC">
            <w:pPr>
              <w:pStyle w:val="TAC"/>
              <w:rPr>
                <w:rFonts w:eastAsia="MS Mincho"/>
              </w:rPr>
            </w:pPr>
            <w:r w:rsidRPr="00BC508A">
              <w:rPr>
                <w:rFonts w:eastAsia="MS Mincho"/>
              </w:rPr>
              <w:t>1xSR</w:t>
            </w:r>
          </w:p>
          <w:p w14:paraId="2E20975D" w14:textId="77777777" w:rsidR="00E45DDC" w:rsidRPr="00BC508A" w:rsidRDefault="00E45DDC" w:rsidP="00E45DDC">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335B8754" w14:textId="77777777" w:rsidR="00E45DDC" w:rsidRPr="00BC508A" w:rsidRDefault="00E45DDC" w:rsidP="00E45DDC">
            <w:pPr>
              <w:pStyle w:val="TAC"/>
              <w:rPr>
                <w:rFonts w:eastAsia="MS Mincho"/>
              </w:rPr>
            </w:pPr>
          </w:p>
          <w:p w14:paraId="5963725D" w14:textId="77777777" w:rsidR="00E45DDC" w:rsidRPr="00BC508A" w:rsidRDefault="00E45DDC" w:rsidP="00E45DDC">
            <w:pPr>
              <w:pStyle w:val="TAC"/>
            </w:pPr>
            <w:r w:rsidRPr="00BC508A">
              <w:rPr>
                <w:rFonts w:eastAsia="MS Mincho"/>
              </w:rPr>
              <w:t>NF</w:t>
            </w:r>
          </w:p>
        </w:tc>
        <w:tc>
          <w:tcPr>
            <w:tcW w:w="1137" w:type="dxa"/>
            <w:tcBorders>
              <w:top w:val="nil"/>
              <w:left w:val="nil"/>
              <w:bottom w:val="nil"/>
              <w:right w:val="nil"/>
            </w:tcBorders>
          </w:tcPr>
          <w:p w14:paraId="57273340" w14:textId="77777777" w:rsidR="00E45DDC" w:rsidRPr="00BC508A" w:rsidRDefault="00E45DDC" w:rsidP="00E45DDC">
            <w:pPr>
              <w:pStyle w:val="TAL"/>
            </w:pPr>
          </w:p>
          <w:p w14:paraId="15E5F372" w14:textId="77777777" w:rsidR="00E45DDC" w:rsidRPr="00BC508A" w:rsidRDefault="00E45DDC" w:rsidP="00E45DDC">
            <w:pPr>
              <w:pStyle w:val="TAL"/>
            </w:pPr>
            <w:r w:rsidRPr="00BC508A">
              <w:t>octet 7*</w:t>
            </w:r>
          </w:p>
        </w:tc>
      </w:tr>
      <w:tr w:rsidR="00E45DDC" w:rsidRPr="00BC508A" w14:paraId="0C3F6112"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A8ACB7" w14:textId="77777777" w:rsidR="00E45DDC" w:rsidRPr="00BC508A" w:rsidRDefault="00E45DDC" w:rsidP="00E45DDC">
            <w:pPr>
              <w:pStyle w:val="TAC"/>
              <w:rPr>
                <w:rFonts w:eastAsia="MS Mincho"/>
              </w:rPr>
            </w:pPr>
          </w:p>
          <w:p w14:paraId="2FF69F7B" w14:textId="77777777" w:rsidR="00E45DDC" w:rsidRPr="00BC508A" w:rsidRDefault="00E45DDC" w:rsidP="00E45DDC">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2350F199" w14:textId="77777777" w:rsidR="00E45DDC" w:rsidRPr="00BC508A" w:rsidRDefault="00E45DDC" w:rsidP="00E45DDC">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3515218" w14:textId="77777777" w:rsidR="00E45DDC" w:rsidRPr="00BC508A" w:rsidRDefault="00E45DDC" w:rsidP="00E45DDC">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11C768EB" w14:textId="77777777" w:rsidR="00E45DDC" w:rsidRPr="00BC508A" w:rsidRDefault="00E45DDC" w:rsidP="00E45DDC">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2A10BF23" w14:textId="77777777" w:rsidR="00E45DDC" w:rsidRPr="00BC508A" w:rsidRDefault="00E45DDC" w:rsidP="00E45DDC">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5F816B4B" w14:textId="77777777" w:rsidR="00E45DDC" w:rsidRPr="00BC508A" w:rsidRDefault="00E45DDC" w:rsidP="00E45DDC">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2FE0453" w14:textId="77777777" w:rsidR="00E45DDC" w:rsidRPr="00BC508A" w:rsidRDefault="00E45DDC" w:rsidP="00E45DDC">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5F8A317" w14:textId="77777777" w:rsidR="00E45DDC" w:rsidRPr="00BC508A" w:rsidRDefault="00E45DDC" w:rsidP="00E45DDC">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0E959961" w14:textId="77777777" w:rsidR="00E45DDC" w:rsidRPr="00BC508A" w:rsidRDefault="00E45DDC" w:rsidP="00E45DDC">
            <w:pPr>
              <w:pStyle w:val="TAL"/>
            </w:pPr>
          </w:p>
          <w:p w14:paraId="1C29D790" w14:textId="77777777" w:rsidR="00E45DDC" w:rsidRPr="00BC508A" w:rsidRDefault="00E45DDC" w:rsidP="00E45DDC">
            <w:pPr>
              <w:pStyle w:val="TAL"/>
            </w:pPr>
            <w:r w:rsidRPr="00BC508A">
              <w:t>octet 8*</w:t>
            </w:r>
          </w:p>
        </w:tc>
      </w:tr>
      <w:tr w:rsidR="00E45DDC" w:rsidRPr="00BC508A" w14:paraId="5951B66D" w14:textId="77777777" w:rsidTr="00E45DDC">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67B9407" w14:textId="77777777" w:rsidR="00E45DDC" w:rsidRPr="00BC508A" w:rsidRDefault="00E45DDC" w:rsidP="00E45DDC">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7DEABBFD" w14:textId="77777777" w:rsidR="00E45DDC" w:rsidRPr="00BC508A" w:rsidRDefault="00E45DDC" w:rsidP="00E45DDC">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313AC508" w14:textId="77777777" w:rsidR="00E45DDC" w:rsidRPr="00BC508A" w:rsidRDefault="00E45DDC" w:rsidP="00E45DDC">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36A5A1F1" w14:textId="77777777" w:rsidR="00E45DDC" w:rsidRPr="00BC508A" w:rsidRDefault="00E45DDC" w:rsidP="00E45DDC">
            <w:pPr>
              <w:pStyle w:val="TAC"/>
              <w:rPr>
                <w:lang w:eastAsia="ko-KR"/>
              </w:rPr>
            </w:pPr>
          </w:p>
          <w:p w14:paraId="0B4272D2" w14:textId="77777777" w:rsidR="00E45DDC" w:rsidRPr="00BC508A" w:rsidRDefault="00E45DDC" w:rsidP="00E45DDC">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F3B94B8" w14:textId="77777777" w:rsidR="00E45DDC" w:rsidRPr="00BC508A" w:rsidRDefault="00E45DDC" w:rsidP="00E45DDC">
            <w:pPr>
              <w:pStyle w:val="TAC"/>
            </w:pPr>
            <w:r w:rsidRPr="00BC508A">
              <w:rPr>
                <w:lang w:eastAsia="ko-KR"/>
              </w:rPr>
              <w:t xml:space="preserve">CP </w:t>
            </w:r>
            <w:proofErr w:type="spellStart"/>
            <w:r w:rsidRPr="00BC508A">
              <w:rPr>
                <w:lang w:eastAsia="ko-KR"/>
              </w:rPr>
              <w:t>backoff</w:t>
            </w:r>
            <w:proofErr w:type="spellEnd"/>
          </w:p>
        </w:tc>
        <w:tc>
          <w:tcPr>
            <w:tcW w:w="727" w:type="dxa"/>
            <w:gridSpan w:val="2"/>
            <w:tcBorders>
              <w:top w:val="nil"/>
              <w:left w:val="single" w:sz="4" w:space="0" w:color="auto"/>
              <w:bottom w:val="single" w:sz="4" w:space="0" w:color="auto"/>
              <w:right w:val="single" w:sz="4" w:space="0" w:color="auto"/>
            </w:tcBorders>
          </w:tcPr>
          <w:p w14:paraId="7BC513AF" w14:textId="77777777" w:rsidR="00E45DDC" w:rsidRPr="00BC508A" w:rsidRDefault="00E45DDC" w:rsidP="00E45DDC">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52910D4B" w14:textId="77777777" w:rsidR="00E45DDC" w:rsidRPr="00BC508A" w:rsidRDefault="00E45DDC" w:rsidP="00E45DDC">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21B7E5AB" w14:textId="77777777" w:rsidR="00E45DDC" w:rsidRPr="00BC508A" w:rsidRDefault="00E45DDC" w:rsidP="00E45DDC">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26F2886C" w14:textId="77777777" w:rsidR="00E45DDC" w:rsidRPr="00BC508A" w:rsidRDefault="00E45DDC" w:rsidP="00E45DDC">
            <w:pPr>
              <w:pStyle w:val="TAL"/>
            </w:pPr>
          </w:p>
          <w:p w14:paraId="41684CA9" w14:textId="77777777" w:rsidR="00E45DDC" w:rsidRPr="00BC508A" w:rsidRDefault="00E45DDC" w:rsidP="00E45DDC">
            <w:pPr>
              <w:pStyle w:val="TAL"/>
            </w:pPr>
            <w:r w:rsidRPr="00BC508A">
              <w:t>octet 9*</w:t>
            </w:r>
          </w:p>
        </w:tc>
      </w:tr>
      <w:tr w:rsidR="00E45DDC" w:rsidRPr="00BC508A" w14:paraId="24260243" w14:textId="77777777" w:rsidTr="00E45DDC">
        <w:trPr>
          <w:cantSplit/>
          <w:trHeight w:val="104"/>
          <w:jc w:val="center"/>
        </w:trPr>
        <w:tc>
          <w:tcPr>
            <w:tcW w:w="726" w:type="dxa"/>
            <w:tcBorders>
              <w:top w:val="nil"/>
              <w:left w:val="single" w:sz="4" w:space="0" w:color="auto"/>
              <w:bottom w:val="single" w:sz="4" w:space="0" w:color="auto"/>
              <w:right w:val="single" w:sz="4" w:space="0" w:color="auto"/>
            </w:tcBorders>
          </w:tcPr>
          <w:p w14:paraId="2ED054EE" w14:textId="77777777" w:rsidR="00E45DDC" w:rsidRPr="00BC508A" w:rsidRDefault="00E45DDC" w:rsidP="00E45DDC">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0957066E" w14:textId="77777777" w:rsidR="00E45DDC" w:rsidRPr="00BC508A" w:rsidRDefault="00E45DDC" w:rsidP="00E45DDC">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A9E66E0" w14:textId="77777777" w:rsidR="00E45DDC" w:rsidRPr="00BC508A" w:rsidRDefault="00E45DDC" w:rsidP="00E45DDC">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9DD9310" w14:textId="77777777" w:rsidR="00E45DDC" w:rsidRPr="00BC508A" w:rsidRDefault="00E45DDC" w:rsidP="00E45DDC">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245FB809" w14:textId="77777777" w:rsidR="00E45DDC" w:rsidRPr="00BC508A" w:rsidRDefault="00E45DDC" w:rsidP="00E45DDC">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07240857" w14:textId="77777777" w:rsidR="00E45DDC" w:rsidRPr="00BC508A" w:rsidRDefault="00E45DDC" w:rsidP="00E45DDC">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0C60A7A2" w14:textId="77777777" w:rsidR="00E45DDC" w:rsidRPr="00BC508A" w:rsidRDefault="00E45DDC" w:rsidP="00E45DDC">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730BA3E7" w14:textId="77777777" w:rsidR="00E45DDC" w:rsidRPr="00BC508A" w:rsidRDefault="00E45DDC" w:rsidP="00E45DDC">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209BBBA6" w14:textId="77777777" w:rsidR="00E45DDC" w:rsidRPr="00BC508A" w:rsidRDefault="00E45DDC" w:rsidP="00E45DDC">
            <w:pPr>
              <w:pStyle w:val="TAL"/>
            </w:pPr>
          </w:p>
          <w:p w14:paraId="117A83FC" w14:textId="77777777" w:rsidR="00E45DDC" w:rsidRPr="00BC508A" w:rsidRDefault="00E45DDC" w:rsidP="00E45DDC">
            <w:pPr>
              <w:pStyle w:val="TAL"/>
            </w:pPr>
            <w:r w:rsidRPr="00BC508A">
              <w:t>octet 10*</w:t>
            </w:r>
          </w:p>
        </w:tc>
      </w:tr>
      <w:tr w:rsidR="00E45DDC" w:rsidRPr="00BC508A" w14:paraId="0B450103" w14:textId="77777777" w:rsidTr="00E45DDC">
        <w:trPr>
          <w:cantSplit/>
          <w:trHeight w:val="104"/>
          <w:jc w:val="center"/>
        </w:trPr>
        <w:tc>
          <w:tcPr>
            <w:tcW w:w="726" w:type="dxa"/>
            <w:tcBorders>
              <w:top w:val="nil"/>
              <w:left w:val="single" w:sz="4" w:space="0" w:color="auto"/>
              <w:bottom w:val="single" w:sz="4" w:space="0" w:color="auto"/>
              <w:right w:val="single" w:sz="4" w:space="0" w:color="auto"/>
            </w:tcBorders>
          </w:tcPr>
          <w:p w14:paraId="61318227" w14:textId="77777777" w:rsidR="00E45DDC" w:rsidRPr="00BC508A" w:rsidRDefault="00E45DDC" w:rsidP="00E45DDC">
            <w:pPr>
              <w:pStyle w:val="TAC"/>
            </w:pPr>
            <w:r w:rsidRPr="00BC508A">
              <w:t>0</w:t>
            </w:r>
          </w:p>
          <w:p w14:paraId="435B0CC0" w14:textId="77777777" w:rsidR="00E45DDC" w:rsidRPr="00BC508A" w:rsidRDefault="00E45DDC" w:rsidP="00E45DDC">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70501E3" w14:textId="77777777" w:rsidR="00E45DDC" w:rsidRPr="00BC508A" w:rsidRDefault="00E45DDC" w:rsidP="00E45DDC">
            <w:pPr>
              <w:pStyle w:val="TAC"/>
              <w:rPr>
                <w:lang w:eastAsia="ko-KR"/>
              </w:rPr>
            </w:pPr>
            <w:r w:rsidRPr="00BC508A">
              <w:rPr>
                <w:lang w:eastAsia="ko-KR"/>
              </w:rPr>
              <w:t>0</w:t>
            </w:r>
          </w:p>
          <w:p w14:paraId="362616AA" w14:textId="77777777" w:rsidR="00E45DDC" w:rsidRPr="00BC508A" w:rsidRDefault="00E45DDC" w:rsidP="00E45DDC">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6E40503F" w14:textId="5BE6BA70" w:rsidR="00E45DDC" w:rsidRPr="00BC508A" w:rsidDel="00E45DDC" w:rsidRDefault="00E45DDC" w:rsidP="00E45DDC">
            <w:pPr>
              <w:pStyle w:val="TAC"/>
              <w:rPr>
                <w:del w:id="14" w:author="13302" w:date="2025-02-10T15:08:00Z"/>
                <w:lang w:eastAsia="ko-KR"/>
              </w:rPr>
            </w:pPr>
            <w:del w:id="15" w:author="13302" w:date="2025-02-10T15:08:00Z">
              <w:r w:rsidRPr="00BC508A" w:rsidDel="00E45DDC">
                <w:rPr>
                  <w:lang w:eastAsia="ko-KR"/>
                </w:rPr>
                <w:delText>0</w:delText>
              </w:r>
            </w:del>
            <w:ins w:id="16" w:author="13302" w:date="2025-02-10T15:08:00Z">
              <w:r>
                <w:rPr>
                  <w:lang w:eastAsia="ko-KR"/>
                </w:rPr>
                <w:t>S&amp;F</w:t>
              </w:r>
            </w:ins>
          </w:p>
          <w:p w14:paraId="34536E95" w14:textId="5E2856E7" w:rsidR="00E45DDC" w:rsidRPr="00BC508A" w:rsidRDefault="00E45DDC" w:rsidP="00E45DDC">
            <w:pPr>
              <w:pStyle w:val="TAC"/>
              <w:rPr>
                <w:lang w:eastAsia="ko-KR"/>
              </w:rPr>
            </w:pPr>
            <w:del w:id="17" w:author="13302" w:date="2025-02-10T15:08:00Z">
              <w:r w:rsidRPr="00BC508A" w:rsidDel="00E45DDC">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7FC620F8" w14:textId="77777777" w:rsidR="00E45DDC" w:rsidRPr="00BC508A" w:rsidRDefault="00E45DDC" w:rsidP="00E45DDC">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6EEBB7F0" w14:textId="77777777" w:rsidR="00E45DDC" w:rsidRPr="00BC508A" w:rsidRDefault="00E45DDC" w:rsidP="00E45DDC">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63FC571D" w14:textId="77777777" w:rsidR="00E45DDC" w:rsidRPr="00BC508A" w:rsidRDefault="00E45DDC" w:rsidP="00E45DDC">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62A6E726" w14:textId="77777777" w:rsidR="00E45DDC" w:rsidRPr="00BC508A" w:rsidRDefault="00E45DDC" w:rsidP="00E45DDC">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7FE810F" w14:textId="77777777" w:rsidR="00E45DDC" w:rsidRPr="00BC508A" w:rsidRDefault="00E45DDC" w:rsidP="00E45DDC">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39A9F7A3" w14:textId="77777777" w:rsidR="00E45DDC" w:rsidRPr="00BC508A" w:rsidRDefault="00E45DDC" w:rsidP="00E45DDC">
            <w:pPr>
              <w:pStyle w:val="TAL"/>
            </w:pPr>
          </w:p>
          <w:p w14:paraId="488E043A" w14:textId="77777777" w:rsidR="00E45DDC" w:rsidRPr="00BC508A" w:rsidRDefault="00E45DDC" w:rsidP="00E45DDC">
            <w:pPr>
              <w:pStyle w:val="TAL"/>
            </w:pPr>
            <w:r w:rsidRPr="00BC508A">
              <w:t>octet 11*</w:t>
            </w:r>
          </w:p>
        </w:tc>
      </w:tr>
      <w:tr w:rsidR="00E45DDC" w:rsidRPr="00BC508A" w14:paraId="0F1ADDA2" w14:textId="77777777" w:rsidTr="00E45DDC">
        <w:trPr>
          <w:gridAfter w:val="1"/>
          <w:wAfter w:w="182" w:type="dxa"/>
          <w:cantSplit/>
          <w:trHeight w:val="104"/>
          <w:jc w:val="center"/>
        </w:trPr>
        <w:tc>
          <w:tcPr>
            <w:tcW w:w="721" w:type="dxa"/>
            <w:tcBorders>
              <w:top w:val="single" w:sz="4" w:space="0" w:color="auto"/>
              <w:left w:val="single" w:sz="4" w:space="0" w:color="auto"/>
              <w:bottom w:val="nil"/>
              <w:right w:val="nil"/>
            </w:tcBorders>
          </w:tcPr>
          <w:p w14:paraId="71447EB1"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6BBD4BC0"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581003E7"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79729832"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3C45A9DB"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5791FB6B" w14:textId="77777777" w:rsidR="00E45DDC" w:rsidRPr="00BC508A" w:rsidRDefault="00E45DDC" w:rsidP="00E45DDC">
            <w:pPr>
              <w:pStyle w:val="TAC"/>
            </w:pPr>
            <w:r w:rsidRPr="00BC508A">
              <w:t>0</w:t>
            </w:r>
          </w:p>
        </w:tc>
        <w:tc>
          <w:tcPr>
            <w:tcW w:w="721" w:type="dxa"/>
            <w:gridSpan w:val="2"/>
            <w:tcBorders>
              <w:top w:val="single" w:sz="4" w:space="0" w:color="auto"/>
              <w:left w:val="nil"/>
              <w:bottom w:val="nil"/>
              <w:right w:val="nil"/>
            </w:tcBorders>
          </w:tcPr>
          <w:p w14:paraId="16670EF1" w14:textId="77777777" w:rsidR="00E45DDC" w:rsidRPr="00BC508A" w:rsidRDefault="00E45DDC" w:rsidP="00E45DDC">
            <w:pPr>
              <w:pStyle w:val="TAC"/>
            </w:pPr>
            <w:r w:rsidRPr="00BC508A">
              <w:t>0</w:t>
            </w:r>
          </w:p>
        </w:tc>
        <w:tc>
          <w:tcPr>
            <w:tcW w:w="765" w:type="dxa"/>
            <w:gridSpan w:val="2"/>
            <w:tcBorders>
              <w:top w:val="single" w:sz="4" w:space="0" w:color="auto"/>
              <w:left w:val="nil"/>
              <w:bottom w:val="nil"/>
              <w:right w:val="single" w:sz="4" w:space="0" w:color="auto"/>
            </w:tcBorders>
          </w:tcPr>
          <w:p w14:paraId="0AB4E994" w14:textId="77777777" w:rsidR="00E45DDC" w:rsidRPr="00BC508A" w:rsidRDefault="00E45DDC" w:rsidP="00E45DDC">
            <w:pPr>
              <w:pStyle w:val="TAC"/>
            </w:pPr>
            <w:r w:rsidRPr="00BC508A">
              <w:t>0</w:t>
            </w:r>
          </w:p>
        </w:tc>
        <w:tc>
          <w:tcPr>
            <w:tcW w:w="1137" w:type="dxa"/>
            <w:vMerge w:val="restart"/>
            <w:tcBorders>
              <w:top w:val="nil"/>
              <w:left w:val="nil"/>
              <w:right w:val="nil"/>
            </w:tcBorders>
          </w:tcPr>
          <w:p w14:paraId="597184D1" w14:textId="77777777" w:rsidR="00E45DDC" w:rsidRPr="00BC508A" w:rsidRDefault="00E45DDC" w:rsidP="00E45DDC">
            <w:pPr>
              <w:pStyle w:val="TAL"/>
            </w:pPr>
          </w:p>
          <w:p w14:paraId="73012CA6" w14:textId="77777777" w:rsidR="00E45DDC" w:rsidRPr="00BC508A" w:rsidRDefault="00E45DDC" w:rsidP="00E45DDC">
            <w:pPr>
              <w:pStyle w:val="TAL"/>
            </w:pPr>
            <w:r w:rsidRPr="00BC508A">
              <w:t>octet 12* -15*</w:t>
            </w:r>
          </w:p>
        </w:tc>
      </w:tr>
      <w:tr w:rsidR="00E45DDC" w:rsidRPr="00BC508A" w14:paraId="0324A0F7" w14:textId="77777777" w:rsidTr="00E45DDC">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14B5571D" w14:textId="77777777" w:rsidR="00E45DDC" w:rsidRPr="00BC508A" w:rsidRDefault="00E45DDC" w:rsidP="00E45DDC">
            <w:pPr>
              <w:pStyle w:val="TAC"/>
            </w:pPr>
            <w:r w:rsidRPr="00BC508A">
              <w:t>Spare</w:t>
            </w:r>
          </w:p>
        </w:tc>
        <w:tc>
          <w:tcPr>
            <w:tcW w:w="1137" w:type="dxa"/>
            <w:vMerge/>
            <w:tcBorders>
              <w:left w:val="nil"/>
              <w:bottom w:val="nil"/>
              <w:right w:val="nil"/>
            </w:tcBorders>
          </w:tcPr>
          <w:p w14:paraId="0BDB9D0D" w14:textId="77777777" w:rsidR="00E45DDC" w:rsidRPr="00BC508A" w:rsidRDefault="00E45DDC" w:rsidP="00E45DDC">
            <w:pPr>
              <w:pStyle w:val="TAL"/>
            </w:pPr>
          </w:p>
        </w:tc>
      </w:tr>
      <w:bookmarkEnd w:id="13"/>
    </w:tbl>
    <w:p w14:paraId="2F3FE1C6" w14:textId="77777777" w:rsidR="00E45DDC" w:rsidRPr="00BC508A" w:rsidRDefault="00E45DDC" w:rsidP="00E45DDC">
      <w:pPr>
        <w:pStyle w:val="TAN"/>
      </w:pPr>
    </w:p>
    <w:p w14:paraId="40C52BB2" w14:textId="77777777" w:rsidR="00E45DDC" w:rsidRPr="00BC508A" w:rsidRDefault="00E45DDC" w:rsidP="00E45DDC">
      <w:pPr>
        <w:pStyle w:val="TF"/>
      </w:pPr>
      <w:bookmarkStart w:id="18" w:name="_CRFigure9_9_3_34_1"/>
      <w:r w:rsidRPr="00BC508A">
        <w:t xml:space="preserve">Figure </w:t>
      </w:r>
      <w:bookmarkEnd w:id="18"/>
      <w:r w:rsidRPr="00BC508A">
        <w:t>9.9.3.34.1: UE network capability information element</w:t>
      </w:r>
    </w:p>
    <w:p w14:paraId="672A1012" w14:textId="77777777" w:rsidR="00E45DDC" w:rsidRPr="00BC508A" w:rsidRDefault="00E45DDC" w:rsidP="00E45DDC">
      <w:pPr>
        <w:pStyle w:val="TH"/>
      </w:pPr>
      <w:bookmarkStart w:id="19" w:name="_CRTable9_9_3_34_1"/>
      <w:r w:rsidRPr="00BC508A">
        <w:lastRenderedPageBreak/>
        <w:t xml:space="preserve">Table </w:t>
      </w:r>
      <w:bookmarkEnd w:id="19"/>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022324" w:rsidRPr="00BC508A" w14:paraId="5A72FDC6" w14:textId="77777777" w:rsidTr="00022324">
        <w:trPr>
          <w:gridBefore w:val="1"/>
          <w:gridAfter w:val="1"/>
          <w:wBefore w:w="73" w:type="dxa"/>
          <w:wAfter w:w="115" w:type="dxa"/>
          <w:cantSplit/>
          <w:jc w:val="center"/>
        </w:trPr>
        <w:tc>
          <w:tcPr>
            <w:tcW w:w="7222" w:type="dxa"/>
            <w:gridSpan w:val="10"/>
          </w:tcPr>
          <w:p w14:paraId="35F38646" w14:textId="77777777" w:rsidR="00022324" w:rsidRPr="00BC508A" w:rsidRDefault="00022324" w:rsidP="00022324">
            <w:pPr>
              <w:pStyle w:val="TAL"/>
            </w:pPr>
            <w:r w:rsidRPr="00BC508A">
              <w:lastRenderedPageBreak/>
              <w:t>EPS encryption algorithms supported (octet 3)</w:t>
            </w:r>
          </w:p>
        </w:tc>
      </w:tr>
      <w:tr w:rsidR="00022324" w:rsidRPr="00BC508A" w14:paraId="790143FB" w14:textId="77777777" w:rsidTr="00022324">
        <w:trPr>
          <w:gridBefore w:val="1"/>
          <w:gridAfter w:val="1"/>
          <w:wBefore w:w="73" w:type="dxa"/>
          <w:wAfter w:w="115" w:type="dxa"/>
          <w:cantSplit/>
          <w:jc w:val="center"/>
        </w:trPr>
        <w:tc>
          <w:tcPr>
            <w:tcW w:w="7222" w:type="dxa"/>
            <w:gridSpan w:val="10"/>
          </w:tcPr>
          <w:p w14:paraId="087E86AD" w14:textId="77777777" w:rsidR="00022324" w:rsidRPr="00BC508A" w:rsidRDefault="00022324" w:rsidP="00022324">
            <w:pPr>
              <w:pStyle w:val="TAL"/>
            </w:pPr>
            <w:bookmarkStart w:id="20" w:name="MCCQCTEMPBM_00000238"/>
          </w:p>
        </w:tc>
      </w:tr>
      <w:bookmarkEnd w:id="20"/>
      <w:tr w:rsidR="00022324" w:rsidRPr="00BC508A" w14:paraId="6BA63E21" w14:textId="77777777" w:rsidTr="00022324">
        <w:trPr>
          <w:gridBefore w:val="1"/>
          <w:gridAfter w:val="1"/>
          <w:wBefore w:w="73" w:type="dxa"/>
          <w:wAfter w:w="115" w:type="dxa"/>
          <w:cantSplit/>
          <w:jc w:val="center"/>
        </w:trPr>
        <w:tc>
          <w:tcPr>
            <w:tcW w:w="7222" w:type="dxa"/>
            <w:gridSpan w:val="10"/>
          </w:tcPr>
          <w:p w14:paraId="4099E9AC" w14:textId="77777777" w:rsidR="00022324" w:rsidRPr="00BC508A" w:rsidRDefault="00022324" w:rsidP="00022324">
            <w:pPr>
              <w:pStyle w:val="TAL"/>
            </w:pPr>
            <w:r w:rsidRPr="00BC508A">
              <w:t>EPS encryption algorithm EEA0 supported (octet 3, bit 8)</w:t>
            </w:r>
          </w:p>
        </w:tc>
      </w:tr>
      <w:tr w:rsidR="00022324" w:rsidRPr="00BC508A" w14:paraId="54FBDD43" w14:textId="77777777" w:rsidTr="00022324">
        <w:trPr>
          <w:gridBefore w:val="1"/>
          <w:gridAfter w:val="1"/>
          <w:wBefore w:w="73" w:type="dxa"/>
          <w:wAfter w:w="115" w:type="dxa"/>
          <w:cantSplit/>
          <w:jc w:val="center"/>
        </w:trPr>
        <w:tc>
          <w:tcPr>
            <w:tcW w:w="296" w:type="dxa"/>
            <w:gridSpan w:val="2"/>
          </w:tcPr>
          <w:p w14:paraId="63AA5F3D" w14:textId="77777777" w:rsidR="00022324" w:rsidRPr="00BC508A" w:rsidRDefault="00022324" w:rsidP="00022324">
            <w:pPr>
              <w:pStyle w:val="TAC"/>
            </w:pPr>
            <w:r w:rsidRPr="00BC508A">
              <w:t>0</w:t>
            </w:r>
          </w:p>
        </w:tc>
        <w:tc>
          <w:tcPr>
            <w:tcW w:w="284" w:type="dxa"/>
            <w:gridSpan w:val="2"/>
          </w:tcPr>
          <w:p w14:paraId="1A148CB1" w14:textId="77777777" w:rsidR="00022324" w:rsidRPr="00BC508A" w:rsidRDefault="00022324" w:rsidP="00022324">
            <w:pPr>
              <w:pStyle w:val="TAC"/>
            </w:pPr>
          </w:p>
        </w:tc>
        <w:tc>
          <w:tcPr>
            <w:tcW w:w="283" w:type="dxa"/>
            <w:gridSpan w:val="2"/>
          </w:tcPr>
          <w:p w14:paraId="21661A80" w14:textId="77777777" w:rsidR="00022324" w:rsidRPr="00BC508A" w:rsidRDefault="00022324" w:rsidP="00022324">
            <w:pPr>
              <w:pStyle w:val="TAC"/>
            </w:pPr>
          </w:p>
        </w:tc>
        <w:tc>
          <w:tcPr>
            <w:tcW w:w="236" w:type="dxa"/>
            <w:gridSpan w:val="2"/>
          </w:tcPr>
          <w:p w14:paraId="65135CD1" w14:textId="77777777" w:rsidR="00022324" w:rsidRPr="00BC508A" w:rsidRDefault="00022324" w:rsidP="00022324">
            <w:pPr>
              <w:pStyle w:val="TAC"/>
            </w:pPr>
          </w:p>
        </w:tc>
        <w:tc>
          <w:tcPr>
            <w:tcW w:w="6123" w:type="dxa"/>
            <w:gridSpan w:val="2"/>
            <w:shd w:val="clear" w:color="auto" w:fill="auto"/>
          </w:tcPr>
          <w:p w14:paraId="32DCA03C" w14:textId="77777777" w:rsidR="00022324" w:rsidRPr="00BC508A" w:rsidRDefault="00022324" w:rsidP="00022324">
            <w:pPr>
              <w:pStyle w:val="TAL"/>
            </w:pPr>
            <w:r w:rsidRPr="00BC508A">
              <w:t>EPS encryption algorithm EEA0 not supported</w:t>
            </w:r>
          </w:p>
        </w:tc>
      </w:tr>
      <w:tr w:rsidR="00022324" w:rsidRPr="00BC508A" w14:paraId="00C970CC" w14:textId="77777777" w:rsidTr="00022324">
        <w:trPr>
          <w:gridBefore w:val="1"/>
          <w:gridAfter w:val="1"/>
          <w:wBefore w:w="73" w:type="dxa"/>
          <w:wAfter w:w="115" w:type="dxa"/>
          <w:cantSplit/>
          <w:jc w:val="center"/>
        </w:trPr>
        <w:tc>
          <w:tcPr>
            <w:tcW w:w="296" w:type="dxa"/>
            <w:gridSpan w:val="2"/>
          </w:tcPr>
          <w:p w14:paraId="5D642768" w14:textId="77777777" w:rsidR="00022324" w:rsidRPr="00BC508A" w:rsidRDefault="00022324" w:rsidP="00022324">
            <w:pPr>
              <w:pStyle w:val="TAC"/>
            </w:pPr>
            <w:r w:rsidRPr="00BC508A">
              <w:t>1</w:t>
            </w:r>
          </w:p>
        </w:tc>
        <w:tc>
          <w:tcPr>
            <w:tcW w:w="284" w:type="dxa"/>
            <w:gridSpan w:val="2"/>
          </w:tcPr>
          <w:p w14:paraId="6648B957" w14:textId="77777777" w:rsidR="00022324" w:rsidRPr="00BC508A" w:rsidRDefault="00022324" w:rsidP="00022324">
            <w:pPr>
              <w:pStyle w:val="TAC"/>
            </w:pPr>
          </w:p>
        </w:tc>
        <w:tc>
          <w:tcPr>
            <w:tcW w:w="283" w:type="dxa"/>
            <w:gridSpan w:val="2"/>
          </w:tcPr>
          <w:p w14:paraId="0EFB226A" w14:textId="77777777" w:rsidR="00022324" w:rsidRPr="00BC508A" w:rsidRDefault="00022324" w:rsidP="00022324">
            <w:pPr>
              <w:pStyle w:val="TAC"/>
            </w:pPr>
          </w:p>
        </w:tc>
        <w:tc>
          <w:tcPr>
            <w:tcW w:w="236" w:type="dxa"/>
            <w:gridSpan w:val="2"/>
          </w:tcPr>
          <w:p w14:paraId="5363EDE2" w14:textId="77777777" w:rsidR="00022324" w:rsidRPr="00BC508A" w:rsidRDefault="00022324" w:rsidP="00022324">
            <w:pPr>
              <w:pStyle w:val="TAC"/>
            </w:pPr>
          </w:p>
        </w:tc>
        <w:tc>
          <w:tcPr>
            <w:tcW w:w="6123" w:type="dxa"/>
            <w:gridSpan w:val="2"/>
            <w:shd w:val="clear" w:color="auto" w:fill="auto"/>
          </w:tcPr>
          <w:p w14:paraId="3BA9EBD7" w14:textId="77777777" w:rsidR="00022324" w:rsidRPr="00BC508A" w:rsidRDefault="00022324" w:rsidP="00022324">
            <w:pPr>
              <w:pStyle w:val="TAL"/>
            </w:pPr>
            <w:r w:rsidRPr="00BC508A">
              <w:t>EPS encryption algorithm EEA0 supported</w:t>
            </w:r>
          </w:p>
        </w:tc>
      </w:tr>
      <w:tr w:rsidR="00022324" w:rsidRPr="00BC508A" w14:paraId="4E62111A" w14:textId="77777777" w:rsidTr="00022324">
        <w:trPr>
          <w:gridBefore w:val="1"/>
          <w:gridAfter w:val="1"/>
          <w:wBefore w:w="73" w:type="dxa"/>
          <w:wAfter w:w="115" w:type="dxa"/>
          <w:cantSplit/>
          <w:jc w:val="center"/>
        </w:trPr>
        <w:tc>
          <w:tcPr>
            <w:tcW w:w="7222" w:type="dxa"/>
            <w:gridSpan w:val="10"/>
          </w:tcPr>
          <w:p w14:paraId="4AF905D8" w14:textId="77777777" w:rsidR="00022324" w:rsidRPr="00BC508A" w:rsidRDefault="00022324" w:rsidP="00022324">
            <w:pPr>
              <w:pStyle w:val="TAL"/>
            </w:pPr>
            <w:bookmarkStart w:id="21" w:name="MCCQCTEMPBM_00000239"/>
          </w:p>
        </w:tc>
      </w:tr>
      <w:bookmarkEnd w:id="21"/>
      <w:tr w:rsidR="00022324" w:rsidRPr="00BC508A" w14:paraId="0CF0FFBF" w14:textId="77777777" w:rsidTr="00022324">
        <w:trPr>
          <w:gridBefore w:val="1"/>
          <w:gridAfter w:val="1"/>
          <w:wBefore w:w="73" w:type="dxa"/>
          <w:wAfter w:w="115" w:type="dxa"/>
          <w:cantSplit/>
          <w:jc w:val="center"/>
        </w:trPr>
        <w:tc>
          <w:tcPr>
            <w:tcW w:w="7222" w:type="dxa"/>
            <w:gridSpan w:val="10"/>
          </w:tcPr>
          <w:p w14:paraId="2336EB63" w14:textId="77777777" w:rsidR="00022324" w:rsidRPr="00BC508A" w:rsidRDefault="00022324" w:rsidP="00022324">
            <w:pPr>
              <w:pStyle w:val="TAL"/>
            </w:pPr>
            <w:r w:rsidRPr="00BC508A">
              <w:t>EPS encryption algorithm 128-EEA1 supported (octet 3, bit 7)</w:t>
            </w:r>
          </w:p>
        </w:tc>
      </w:tr>
      <w:tr w:rsidR="00022324" w:rsidRPr="00BC508A" w14:paraId="6F666534" w14:textId="77777777" w:rsidTr="00022324">
        <w:trPr>
          <w:gridBefore w:val="1"/>
          <w:gridAfter w:val="1"/>
          <w:wBefore w:w="73" w:type="dxa"/>
          <w:wAfter w:w="115" w:type="dxa"/>
          <w:cantSplit/>
          <w:jc w:val="center"/>
        </w:trPr>
        <w:tc>
          <w:tcPr>
            <w:tcW w:w="296" w:type="dxa"/>
            <w:gridSpan w:val="2"/>
          </w:tcPr>
          <w:p w14:paraId="14900081" w14:textId="77777777" w:rsidR="00022324" w:rsidRPr="00BC508A" w:rsidRDefault="00022324" w:rsidP="00022324">
            <w:pPr>
              <w:pStyle w:val="TAC"/>
            </w:pPr>
            <w:r w:rsidRPr="00BC508A">
              <w:t>0</w:t>
            </w:r>
          </w:p>
        </w:tc>
        <w:tc>
          <w:tcPr>
            <w:tcW w:w="284" w:type="dxa"/>
            <w:gridSpan w:val="2"/>
          </w:tcPr>
          <w:p w14:paraId="73701E97" w14:textId="77777777" w:rsidR="00022324" w:rsidRPr="00BC508A" w:rsidRDefault="00022324" w:rsidP="00022324">
            <w:pPr>
              <w:pStyle w:val="TAC"/>
            </w:pPr>
          </w:p>
        </w:tc>
        <w:tc>
          <w:tcPr>
            <w:tcW w:w="283" w:type="dxa"/>
            <w:gridSpan w:val="2"/>
          </w:tcPr>
          <w:p w14:paraId="2F527CDE" w14:textId="77777777" w:rsidR="00022324" w:rsidRPr="00BC508A" w:rsidRDefault="00022324" w:rsidP="00022324">
            <w:pPr>
              <w:pStyle w:val="TAC"/>
            </w:pPr>
          </w:p>
        </w:tc>
        <w:tc>
          <w:tcPr>
            <w:tcW w:w="236" w:type="dxa"/>
            <w:gridSpan w:val="2"/>
          </w:tcPr>
          <w:p w14:paraId="0A8D2DCA" w14:textId="77777777" w:rsidR="00022324" w:rsidRPr="00BC508A" w:rsidRDefault="00022324" w:rsidP="00022324">
            <w:pPr>
              <w:pStyle w:val="TAC"/>
            </w:pPr>
          </w:p>
        </w:tc>
        <w:tc>
          <w:tcPr>
            <w:tcW w:w="6123" w:type="dxa"/>
            <w:gridSpan w:val="2"/>
            <w:shd w:val="clear" w:color="auto" w:fill="auto"/>
          </w:tcPr>
          <w:p w14:paraId="65224964" w14:textId="77777777" w:rsidR="00022324" w:rsidRPr="00BC508A" w:rsidRDefault="00022324" w:rsidP="00022324">
            <w:pPr>
              <w:pStyle w:val="TAL"/>
            </w:pPr>
            <w:r w:rsidRPr="00BC508A">
              <w:t>EPS encryption algorithm 128-EEA1 not supported</w:t>
            </w:r>
          </w:p>
        </w:tc>
      </w:tr>
      <w:tr w:rsidR="00022324" w:rsidRPr="00BC508A" w14:paraId="21A547ED" w14:textId="77777777" w:rsidTr="00022324">
        <w:trPr>
          <w:gridBefore w:val="1"/>
          <w:gridAfter w:val="1"/>
          <w:wBefore w:w="73" w:type="dxa"/>
          <w:wAfter w:w="115" w:type="dxa"/>
          <w:cantSplit/>
          <w:jc w:val="center"/>
        </w:trPr>
        <w:tc>
          <w:tcPr>
            <w:tcW w:w="296" w:type="dxa"/>
            <w:gridSpan w:val="2"/>
          </w:tcPr>
          <w:p w14:paraId="464580F7" w14:textId="77777777" w:rsidR="00022324" w:rsidRPr="00BC508A" w:rsidRDefault="00022324" w:rsidP="00022324">
            <w:pPr>
              <w:pStyle w:val="TAC"/>
            </w:pPr>
            <w:r w:rsidRPr="00BC508A">
              <w:t>1</w:t>
            </w:r>
          </w:p>
        </w:tc>
        <w:tc>
          <w:tcPr>
            <w:tcW w:w="284" w:type="dxa"/>
            <w:gridSpan w:val="2"/>
          </w:tcPr>
          <w:p w14:paraId="73714DFB" w14:textId="77777777" w:rsidR="00022324" w:rsidRPr="00BC508A" w:rsidRDefault="00022324" w:rsidP="00022324">
            <w:pPr>
              <w:pStyle w:val="TAC"/>
            </w:pPr>
          </w:p>
        </w:tc>
        <w:tc>
          <w:tcPr>
            <w:tcW w:w="283" w:type="dxa"/>
            <w:gridSpan w:val="2"/>
          </w:tcPr>
          <w:p w14:paraId="5CC9969C" w14:textId="77777777" w:rsidR="00022324" w:rsidRPr="00BC508A" w:rsidRDefault="00022324" w:rsidP="00022324">
            <w:pPr>
              <w:pStyle w:val="TAC"/>
            </w:pPr>
          </w:p>
        </w:tc>
        <w:tc>
          <w:tcPr>
            <w:tcW w:w="236" w:type="dxa"/>
            <w:gridSpan w:val="2"/>
          </w:tcPr>
          <w:p w14:paraId="3CA3C566" w14:textId="77777777" w:rsidR="00022324" w:rsidRPr="00BC508A" w:rsidRDefault="00022324" w:rsidP="00022324">
            <w:pPr>
              <w:pStyle w:val="TAC"/>
            </w:pPr>
          </w:p>
        </w:tc>
        <w:tc>
          <w:tcPr>
            <w:tcW w:w="6123" w:type="dxa"/>
            <w:gridSpan w:val="2"/>
            <w:shd w:val="clear" w:color="auto" w:fill="auto"/>
          </w:tcPr>
          <w:p w14:paraId="71D8B504" w14:textId="77777777" w:rsidR="00022324" w:rsidRPr="00BC508A" w:rsidRDefault="00022324" w:rsidP="00022324">
            <w:pPr>
              <w:pStyle w:val="TAL"/>
            </w:pPr>
            <w:r w:rsidRPr="00BC508A">
              <w:t>EPS encryption algorithm 128-EEA1 supported</w:t>
            </w:r>
          </w:p>
        </w:tc>
      </w:tr>
      <w:tr w:rsidR="00022324" w:rsidRPr="00BC508A" w14:paraId="0F2E39FD" w14:textId="77777777" w:rsidTr="00022324">
        <w:trPr>
          <w:gridBefore w:val="1"/>
          <w:gridAfter w:val="1"/>
          <w:wBefore w:w="73" w:type="dxa"/>
          <w:wAfter w:w="115" w:type="dxa"/>
          <w:cantSplit/>
          <w:jc w:val="center"/>
        </w:trPr>
        <w:tc>
          <w:tcPr>
            <w:tcW w:w="7222" w:type="dxa"/>
            <w:gridSpan w:val="10"/>
          </w:tcPr>
          <w:p w14:paraId="5CC5111C" w14:textId="77777777" w:rsidR="00022324" w:rsidRPr="00BC508A" w:rsidRDefault="00022324" w:rsidP="00022324">
            <w:pPr>
              <w:pStyle w:val="TAL"/>
            </w:pPr>
            <w:bookmarkStart w:id="22" w:name="MCCQCTEMPBM_00000240"/>
          </w:p>
        </w:tc>
      </w:tr>
      <w:bookmarkEnd w:id="22"/>
      <w:tr w:rsidR="00022324" w:rsidRPr="00BC508A" w14:paraId="1306E7D0" w14:textId="77777777" w:rsidTr="00022324">
        <w:trPr>
          <w:gridBefore w:val="1"/>
          <w:gridAfter w:val="1"/>
          <w:wBefore w:w="73" w:type="dxa"/>
          <w:wAfter w:w="115" w:type="dxa"/>
          <w:cantSplit/>
          <w:jc w:val="center"/>
        </w:trPr>
        <w:tc>
          <w:tcPr>
            <w:tcW w:w="7222" w:type="dxa"/>
            <w:gridSpan w:val="10"/>
          </w:tcPr>
          <w:p w14:paraId="7B735814" w14:textId="77777777" w:rsidR="00022324" w:rsidRPr="00BC508A" w:rsidRDefault="00022324" w:rsidP="00022324">
            <w:pPr>
              <w:pStyle w:val="TAL"/>
            </w:pPr>
            <w:r w:rsidRPr="00BC508A">
              <w:t>EPS encryption algorithm 128-EEA2 supported (octet 3, bit 6)</w:t>
            </w:r>
          </w:p>
        </w:tc>
      </w:tr>
      <w:tr w:rsidR="00022324" w:rsidRPr="00BC508A" w14:paraId="76C65891" w14:textId="77777777" w:rsidTr="00022324">
        <w:trPr>
          <w:gridBefore w:val="1"/>
          <w:gridAfter w:val="1"/>
          <w:wBefore w:w="73" w:type="dxa"/>
          <w:wAfter w:w="115" w:type="dxa"/>
          <w:cantSplit/>
          <w:jc w:val="center"/>
        </w:trPr>
        <w:tc>
          <w:tcPr>
            <w:tcW w:w="296" w:type="dxa"/>
            <w:gridSpan w:val="2"/>
          </w:tcPr>
          <w:p w14:paraId="0AF7C373" w14:textId="77777777" w:rsidR="00022324" w:rsidRPr="00BC508A" w:rsidRDefault="00022324" w:rsidP="00022324">
            <w:pPr>
              <w:pStyle w:val="TAC"/>
            </w:pPr>
            <w:r w:rsidRPr="00BC508A">
              <w:t>0</w:t>
            </w:r>
          </w:p>
        </w:tc>
        <w:tc>
          <w:tcPr>
            <w:tcW w:w="284" w:type="dxa"/>
            <w:gridSpan w:val="2"/>
          </w:tcPr>
          <w:p w14:paraId="5E11BEAF" w14:textId="77777777" w:rsidR="00022324" w:rsidRPr="00BC508A" w:rsidRDefault="00022324" w:rsidP="00022324">
            <w:pPr>
              <w:pStyle w:val="TAC"/>
            </w:pPr>
          </w:p>
        </w:tc>
        <w:tc>
          <w:tcPr>
            <w:tcW w:w="283" w:type="dxa"/>
            <w:gridSpan w:val="2"/>
          </w:tcPr>
          <w:p w14:paraId="69CD2A58" w14:textId="77777777" w:rsidR="00022324" w:rsidRPr="00BC508A" w:rsidRDefault="00022324" w:rsidP="00022324">
            <w:pPr>
              <w:pStyle w:val="TAC"/>
            </w:pPr>
          </w:p>
        </w:tc>
        <w:tc>
          <w:tcPr>
            <w:tcW w:w="236" w:type="dxa"/>
            <w:gridSpan w:val="2"/>
          </w:tcPr>
          <w:p w14:paraId="7EDE6BF3" w14:textId="77777777" w:rsidR="00022324" w:rsidRPr="00BC508A" w:rsidRDefault="00022324" w:rsidP="00022324">
            <w:pPr>
              <w:pStyle w:val="TAC"/>
            </w:pPr>
          </w:p>
        </w:tc>
        <w:tc>
          <w:tcPr>
            <w:tcW w:w="6123" w:type="dxa"/>
            <w:gridSpan w:val="2"/>
            <w:shd w:val="clear" w:color="auto" w:fill="auto"/>
          </w:tcPr>
          <w:p w14:paraId="35E03E64" w14:textId="77777777" w:rsidR="00022324" w:rsidRPr="00BC508A" w:rsidRDefault="00022324" w:rsidP="00022324">
            <w:pPr>
              <w:pStyle w:val="TAL"/>
            </w:pPr>
            <w:r w:rsidRPr="00BC508A">
              <w:t>EPS encryption algorithm 128-EEA2 not supported</w:t>
            </w:r>
          </w:p>
        </w:tc>
      </w:tr>
      <w:tr w:rsidR="00022324" w:rsidRPr="00BC508A" w14:paraId="6C59536B" w14:textId="77777777" w:rsidTr="00022324">
        <w:trPr>
          <w:gridBefore w:val="1"/>
          <w:gridAfter w:val="1"/>
          <w:wBefore w:w="73" w:type="dxa"/>
          <w:wAfter w:w="115" w:type="dxa"/>
          <w:cantSplit/>
          <w:jc w:val="center"/>
        </w:trPr>
        <w:tc>
          <w:tcPr>
            <w:tcW w:w="296" w:type="dxa"/>
            <w:gridSpan w:val="2"/>
          </w:tcPr>
          <w:p w14:paraId="3240B580" w14:textId="77777777" w:rsidR="00022324" w:rsidRPr="00BC508A" w:rsidRDefault="00022324" w:rsidP="00022324">
            <w:pPr>
              <w:pStyle w:val="TAC"/>
            </w:pPr>
            <w:r w:rsidRPr="00BC508A">
              <w:t>1</w:t>
            </w:r>
          </w:p>
        </w:tc>
        <w:tc>
          <w:tcPr>
            <w:tcW w:w="284" w:type="dxa"/>
            <w:gridSpan w:val="2"/>
          </w:tcPr>
          <w:p w14:paraId="777FCF08" w14:textId="77777777" w:rsidR="00022324" w:rsidRPr="00BC508A" w:rsidRDefault="00022324" w:rsidP="00022324">
            <w:pPr>
              <w:pStyle w:val="TAC"/>
            </w:pPr>
          </w:p>
        </w:tc>
        <w:tc>
          <w:tcPr>
            <w:tcW w:w="283" w:type="dxa"/>
            <w:gridSpan w:val="2"/>
          </w:tcPr>
          <w:p w14:paraId="7D365672" w14:textId="77777777" w:rsidR="00022324" w:rsidRPr="00BC508A" w:rsidRDefault="00022324" w:rsidP="00022324">
            <w:pPr>
              <w:pStyle w:val="TAC"/>
            </w:pPr>
          </w:p>
        </w:tc>
        <w:tc>
          <w:tcPr>
            <w:tcW w:w="236" w:type="dxa"/>
            <w:gridSpan w:val="2"/>
          </w:tcPr>
          <w:p w14:paraId="289F4D06" w14:textId="77777777" w:rsidR="00022324" w:rsidRPr="00BC508A" w:rsidRDefault="00022324" w:rsidP="00022324">
            <w:pPr>
              <w:pStyle w:val="TAC"/>
            </w:pPr>
          </w:p>
        </w:tc>
        <w:tc>
          <w:tcPr>
            <w:tcW w:w="6123" w:type="dxa"/>
            <w:gridSpan w:val="2"/>
            <w:shd w:val="clear" w:color="auto" w:fill="auto"/>
          </w:tcPr>
          <w:p w14:paraId="025AB188" w14:textId="77777777" w:rsidR="00022324" w:rsidRPr="00BC508A" w:rsidRDefault="00022324" w:rsidP="00022324">
            <w:pPr>
              <w:pStyle w:val="TAL"/>
            </w:pPr>
            <w:r w:rsidRPr="00BC508A">
              <w:t>EPS encryption algorithm 128-EEA2 supported</w:t>
            </w:r>
          </w:p>
        </w:tc>
      </w:tr>
      <w:tr w:rsidR="00022324" w:rsidRPr="00BC508A" w14:paraId="33CE836D" w14:textId="77777777" w:rsidTr="00022324">
        <w:trPr>
          <w:gridBefore w:val="1"/>
          <w:gridAfter w:val="1"/>
          <w:wBefore w:w="73" w:type="dxa"/>
          <w:wAfter w:w="115" w:type="dxa"/>
          <w:cantSplit/>
          <w:jc w:val="center"/>
        </w:trPr>
        <w:tc>
          <w:tcPr>
            <w:tcW w:w="7222" w:type="dxa"/>
            <w:gridSpan w:val="10"/>
          </w:tcPr>
          <w:p w14:paraId="39E225BD" w14:textId="77777777" w:rsidR="00022324" w:rsidRPr="00BC508A" w:rsidRDefault="00022324" w:rsidP="00022324">
            <w:pPr>
              <w:pStyle w:val="TAL"/>
            </w:pPr>
            <w:bookmarkStart w:id="23" w:name="MCCQCTEMPBM_00000241"/>
          </w:p>
        </w:tc>
      </w:tr>
      <w:bookmarkEnd w:id="23"/>
      <w:tr w:rsidR="00022324" w:rsidRPr="00BC508A" w14:paraId="281DC46D" w14:textId="77777777" w:rsidTr="00022324">
        <w:trPr>
          <w:gridBefore w:val="1"/>
          <w:gridAfter w:val="1"/>
          <w:wBefore w:w="73" w:type="dxa"/>
          <w:wAfter w:w="115" w:type="dxa"/>
          <w:cantSplit/>
          <w:jc w:val="center"/>
        </w:trPr>
        <w:tc>
          <w:tcPr>
            <w:tcW w:w="7222" w:type="dxa"/>
            <w:gridSpan w:val="10"/>
          </w:tcPr>
          <w:p w14:paraId="1494B62E" w14:textId="77777777" w:rsidR="00022324" w:rsidRPr="00BC508A" w:rsidRDefault="00022324" w:rsidP="00022324">
            <w:pPr>
              <w:pStyle w:val="TAL"/>
            </w:pPr>
            <w:r w:rsidRPr="00BC508A">
              <w:t>EPS encryption algorithm 128-EEA3 supported (octet 3, bit 5)</w:t>
            </w:r>
          </w:p>
        </w:tc>
      </w:tr>
      <w:tr w:rsidR="00022324" w:rsidRPr="00BC508A" w14:paraId="57A4440F" w14:textId="77777777" w:rsidTr="00022324">
        <w:trPr>
          <w:gridBefore w:val="1"/>
          <w:gridAfter w:val="1"/>
          <w:wBefore w:w="73" w:type="dxa"/>
          <w:wAfter w:w="115" w:type="dxa"/>
          <w:cantSplit/>
          <w:jc w:val="center"/>
        </w:trPr>
        <w:tc>
          <w:tcPr>
            <w:tcW w:w="296" w:type="dxa"/>
            <w:gridSpan w:val="2"/>
          </w:tcPr>
          <w:p w14:paraId="1905488A" w14:textId="77777777" w:rsidR="00022324" w:rsidRPr="00BC508A" w:rsidRDefault="00022324" w:rsidP="00022324">
            <w:pPr>
              <w:pStyle w:val="TAC"/>
            </w:pPr>
            <w:r w:rsidRPr="00BC508A">
              <w:t>0</w:t>
            </w:r>
          </w:p>
        </w:tc>
        <w:tc>
          <w:tcPr>
            <w:tcW w:w="284" w:type="dxa"/>
            <w:gridSpan w:val="2"/>
          </w:tcPr>
          <w:p w14:paraId="7ABC9FC9" w14:textId="77777777" w:rsidR="00022324" w:rsidRPr="00BC508A" w:rsidRDefault="00022324" w:rsidP="00022324">
            <w:pPr>
              <w:pStyle w:val="TAC"/>
            </w:pPr>
          </w:p>
        </w:tc>
        <w:tc>
          <w:tcPr>
            <w:tcW w:w="283" w:type="dxa"/>
            <w:gridSpan w:val="2"/>
          </w:tcPr>
          <w:p w14:paraId="314AD111" w14:textId="77777777" w:rsidR="00022324" w:rsidRPr="00BC508A" w:rsidRDefault="00022324" w:rsidP="00022324">
            <w:pPr>
              <w:pStyle w:val="TAC"/>
            </w:pPr>
          </w:p>
        </w:tc>
        <w:tc>
          <w:tcPr>
            <w:tcW w:w="236" w:type="dxa"/>
            <w:gridSpan w:val="2"/>
          </w:tcPr>
          <w:p w14:paraId="1E433426" w14:textId="77777777" w:rsidR="00022324" w:rsidRPr="00BC508A" w:rsidRDefault="00022324" w:rsidP="00022324">
            <w:pPr>
              <w:pStyle w:val="TAC"/>
            </w:pPr>
          </w:p>
        </w:tc>
        <w:tc>
          <w:tcPr>
            <w:tcW w:w="6123" w:type="dxa"/>
            <w:gridSpan w:val="2"/>
            <w:shd w:val="clear" w:color="auto" w:fill="auto"/>
          </w:tcPr>
          <w:p w14:paraId="13344769" w14:textId="77777777" w:rsidR="00022324" w:rsidRPr="00BC508A" w:rsidRDefault="00022324" w:rsidP="00022324">
            <w:pPr>
              <w:pStyle w:val="TAL"/>
            </w:pPr>
            <w:r w:rsidRPr="00BC508A">
              <w:t>EPS encryption algorithm 128-EEA3 not supported</w:t>
            </w:r>
          </w:p>
        </w:tc>
      </w:tr>
      <w:tr w:rsidR="00022324" w:rsidRPr="00BC508A" w14:paraId="674F853C" w14:textId="77777777" w:rsidTr="00022324">
        <w:trPr>
          <w:gridBefore w:val="1"/>
          <w:gridAfter w:val="1"/>
          <w:wBefore w:w="73" w:type="dxa"/>
          <w:wAfter w:w="115" w:type="dxa"/>
          <w:cantSplit/>
          <w:jc w:val="center"/>
        </w:trPr>
        <w:tc>
          <w:tcPr>
            <w:tcW w:w="296" w:type="dxa"/>
            <w:gridSpan w:val="2"/>
          </w:tcPr>
          <w:p w14:paraId="53D3E723" w14:textId="77777777" w:rsidR="00022324" w:rsidRPr="00BC508A" w:rsidRDefault="00022324" w:rsidP="00022324">
            <w:pPr>
              <w:pStyle w:val="TAC"/>
            </w:pPr>
            <w:r w:rsidRPr="00BC508A">
              <w:t>1</w:t>
            </w:r>
          </w:p>
        </w:tc>
        <w:tc>
          <w:tcPr>
            <w:tcW w:w="284" w:type="dxa"/>
            <w:gridSpan w:val="2"/>
          </w:tcPr>
          <w:p w14:paraId="035714F1" w14:textId="77777777" w:rsidR="00022324" w:rsidRPr="00BC508A" w:rsidRDefault="00022324" w:rsidP="00022324">
            <w:pPr>
              <w:pStyle w:val="TAC"/>
            </w:pPr>
          </w:p>
        </w:tc>
        <w:tc>
          <w:tcPr>
            <w:tcW w:w="283" w:type="dxa"/>
            <w:gridSpan w:val="2"/>
          </w:tcPr>
          <w:p w14:paraId="3ECB1241" w14:textId="77777777" w:rsidR="00022324" w:rsidRPr="00BC508A" w:rsidRDefault="00022324" w:rsidP="00022324">
            <w:pPr>
              <w:pStyle w:val="TAC"/>
            </w:pPr>
          </w:p>
        </w:tc>
        <w:tc>
          <w:tcPr>
            <w:tcW w:w="236" w:type="dxa"/>
            <w:gridSpan w:val="2"/>
          </w:tcPr>
          <w:p w14:paraId="0F882401" w14:textId="77777777" w:rsidR="00022324" w:rsidRPr="00BC508A" w:rsidRDefault="00022324" w:rsidP="00022324">
            <w:pPr>
              <w:pStyle w:val="TAC"/>
            </w:pPr>
          </w:p>
        </w:tc>
        <w:tc>
          <w:tcPr>
            <w:tcW w:w="6123" w:type="dxa"/>
            <w:gridSpan w:val="2"/>
            <w:shd w:val="clear" w:color="auto" w:fill="auto"/>
          </w:tcPr>
          <w:p w14:paraId="74D9EC6A" w14:textId="77777777" w:rsidR="00022324" w:rsidRPr="00BC508A" w:rsidRDefault="00022324" w:rsidP="00022324">
            <w:pPr>
              <w:pStyle w:val="TAL"/>
            </w:pPr>
            <w:r w:rsidRPr="00BC508A">
              <w:t>EPS encryption algorithm 128-EEA3 supported</w:t>
            </w:r>
          </w:p>
        </w:tc>
      </w:tr>
      <w:tr w:rsidR="00022324" w:rsidRPr="00BC508A" w14:paraId="3DCCC4D1" w14:textId="77777777" w:rsidTr="00022324">
        <w:trPr>
          <w:gridBefore w:val="1"/>
          <w:gridAfter w:val="1"/>
          <w:wBefore w:w="73" w:type="dxa"/>
          <w:wAfter w:w="115" w:type="dxa"/>
          <w:cantSplit/>
          <w:jc w:val="center"/>
        </w:trPr>
        <w:tc>
          <w:tcPr>
            <w:tcW w:w="7222" w:type="dxa"/>
            <w:gridSpan w:val="10"/>
          </w:tcPr>
          <w:p w14:paraId="70B729D5" w14:textId="77777777" w:rsidR="00022324" w:rsidRPr="00BC508A" w:rsidRDefault="00022324" w:rsidP="00022324">
            <w:pPr>
              <w:pStyle w:val="TAL"/>
            </w:pPr>
            <w:bookmarkStart w:id="24" w:name="MCCQCTEMPBM_00000242"/>
          </w:p>
        </w:tc>
      </w:tr>
      <w:bookmarkEnd w:id="24"/>
      <w:tr w:rsidR="00022324" w:rsidRPr="00BC508A" w14:paraId="78A421C4" w14:textId="77777777" w:rsidTr="00022324">
        <w:trPr>
          <w:gridBefore w:val="1"/>
          <w:gridAfter w:val="1"/>
          <w:wBefore w:w="73" w:type="dxa"/>
          <w:wAfter w:w="115" w:type="dxa"/>
          <w:cantSplit/>
          <w:jc w:val="center"/>
        </w:trPr>
        <w:tc>
          <w:tcPr>
            <w:tcW w:w="7222" w:type="dxa"/>
            <w:gridSpan w:val="10"/>
          </w:tcPr>
          <w:p w14:paraId="73A76A40" w14:textId="77777777" w:rsidR="00022324" w:rsidRPr="00BC508A" w:rsidRDefault="00022324" w:rsidP="00022324">
            <w:pPr>
              <w:pStyle w:val="TAL"/>
            </w:pPr>
            <w:r w:rsidRPr="00BC508A">
              <w:t>EPS encryption algorithm EEA4 supported (octet 3, bit 4)</w:t>
            </w:r>
          </w:p>
        </w:tc>
      </w:tr>
      <w:tr w:rsidR="00022324" w:rsidRPr="00BC508A" w14:paraId="673872E6" w14:textId="77777777" w:rsidTr="00022324">
        <w:trPr>
          <w:gridBefore w:val="1"/>
          <w:gridAfter w:val="1"/>
          <w:wBefore w:w="73" w:type="dxa"/>
          <w:wAfter w:w="115" w:type="dxa"/>
          <w:cantSplit/>
          <w:jc w:val="center"/>
        </w:trPr>
        <w:tc>
          <w:tcPr>
            <w:tcW w:w="296" w:type="dxa"/>
            <w:gridSpan w:val="2"/>
          </w:tcPr>
          <w:p w14:paraId="4BB05A9B" w14:textId="77777777" w:rsidR="00022324" w:rsidRPr="00BC508A" w:rsidRDefault="00022324" w:rsidP="00022324">
            <w:pPr>
              <w:pStyle w:val="TAC"/>
            </w:pPr>
            <w:r w:rsidRPr="00BC508A">
              <w:t>0</w:t>
            </w:r>
          </w:p>
        </w:tc>
        <w:tc>
          <w:tcPr>
            <w:tcW w:w="284" w:type="dxa"/>
            <w:gridSpan w:val="2"/>
          </w:tcPr>
          <w:p w14:paraId="4790D6A2" w14:textId="77777777" w:rsidR="00022324" w:rsidRPr="00BC508A" w:rsidRDefault="00022324" w:rsidP="00022324">
            <w:pPr>
              <w:pStyle w:val="TAC"/>
            </w:pPr>
          </w:p>
        </w:tc>
        <w:tc>
          <w:tcPr>
            <w:tcW w:w="283" w:type="dxa"/>
            <w:gridSpan w:val="2"/>
          </w:tcPr>
          <w:p w14:paraId="1A86D507" w14:textId="77777777" w:rsidR="00022324" w:rsidRPr="00BC508A" w:rsidRDefault="00022324" w:rsidP="00022324">
            <w:pPr>
              <w:pStyle w:val="TAC"/>
            </w:pPr>
          </w:p>
        </w:tc>
        <w:tc>
          <w:tcPr>
            <w:tcW w:w="236" w:type="dxa"/>
            <w:gridSpan w:val="2"/>
          </w:tcPr>
          <w:p w14:paraId="41A72EA8" w14:textId="77777777" w:rsidR="00022324" w:rsidRPr="00BC508A" w:rsidRDefault="00022324" w:rsidP="00022324">
            <w:pPr>
              <w:pStyle w:val="TAC"/>
            </w:pPr>
          </w:p>
        </w:tc>
        <w:tc>
          <w:tcPr>
            <w:tcW w:w="6123" w:type="dxa"/>
            <w:gridSpan w:val="2"/>
            <w:shd w:val="clear" w:color="auto" w:fill="auto"/>
          </w:tcPr>
          <w:p w14:paraId="45B5B6F3" w14:textId="77777777" w:rsidR="00022324" w:rsidRPr="00BC508A" w:rsidRDefault="00022324" w:rsidP="00022324">
            <w:pPr>
              <w:pStyle w:val="TAL"/>
            </w:pPr>
            <w:r w:rsidRPr="00BC508A">
              <w:t>EPS encryption algorithm EEA4 not supported</w:t>
            </w:r>
          </w:p>
        </w:tc>
      </w:tr>
      <w:tr w:rsidR="00022324" w:rsidRPr="00BC508A" w14:paraId="27176FFA" w14:textId="77777777" w:rsidTr="00022324">
        <w:trPr>
          <w:gridBefore w:val="1"/>
          <w:gridAfter w:val="1"/>
          <w:wBefore w:w="73" w:type="dxa"/>
          <w:wAfter w:w="115" w:type="dxa"/>
          <w:cantSplit/>
          <w:jc w:val="center"/>
        </w:trPr>
        <w:tc>
          <w:tcPr>
            <w:tcW w:w="296" w:type="dxa"/>
            <w:gridSpan w:val="2"/>
          </w:tcPr>
          <w:p w14:paraId="7B9CCD99" w14:textId="77777777" w:rsidR="00022324" w:rsidRPr="00BC508A" w:rsidRDefault="00022324" w:rsidP="00022324">
            <w:pPr>
              <w:pStyle w:val="TAC"/>
            </w:pPr>
            <w:r w:rsidRPr="00BC508A">
              <w:t>1</w:t>
            </w:r>
          </w:p>
        </w:tc>
        <w:tc>
          <w:tcPr>
            <w:tcW w:w="284" w:type="dxa"/>
            <w:gridSpan w:val="2"/>
          </w:tcPr>
          <w:p w14:paraId="498863F0" w14:textId="77777777" w:rsidR="00022324" w:rsidRPr="00BC508A" w:rsidRDefault="00022324" w:rsidP="00022324">
            <w:pPr>
              <w:pStyle w:val="TAC"/>
            </w:pPr>
          </w:p>
        </w:tc>
        <w:tc>
          <w:tcPr>
            <w:tcW w:w="283" w:type="dxa"/>
            <w:gridSpan w:val="2"/>
          </w:tcPr>
          <w:p w14:paraId="106EC3AF" w14:textId="77777777" w:rsidR="00022324" w:rsidRPr="00BC508A" w:rsidRDefault="00022324" w:rsidP="00022324">
            <w:pPr>
              <w:pStyle w:val="TAC"/>
            </w:pPr>
          </w:p>
        </w:tc>
        <w:tc>
          <w:tcPr>
            <w:tcW w:w="236" w:type="dxa"/>
            <w:gridSpan w:val="2"/>
          </w:tcPr>
          <w:p w14:paraId="0455CDB8" w14:textId="77777777" w:rsidR="00022324" w:rsidRPr="00BC508A" w:rsidRDefault="00022324" w:rsidP="00022324">
            <w:pPr>
              <w:pStyle w:val="TAC"/>
            </w:pPr>
          </w:p>
        </w:tc>
        <w:tc>
          <w:tcPr>
            <w:tcW w:w="6123" w:type="dxa"/>
            <w:gridSpan w:val="2"/>
            <w:shd w:val="clear" w:color="auto" w:fill="auto"/>
          </w:tcPr>
          <w:p w14:paraId="6AC1C7B6" w14:textId="77777777" w:rsidR="00022324" w:rsidRPr="00BC508A" w:rsidRDefault="00022324" w:rsidP="00022324">
            <w:pPr>
              <w:pStyle w:val="TAL"/>
            </w:pPr>
            <w:r w:rsidRPr="00BC508A">
              <w:t>EPS encryption algorithm EEA4 supported</w:t>
            </w:r>
          </w:p>
        </w:tc>
      </w:tr>
      <w:tr w:rsidR="00022324" w:rsidRPr="00BC508A" w14:paraId="43671EE9" w14:textId="77777777" w:rsidTr="00022324">
        <w:trPr>
          <w:gridBefore w:val="1"/>
          <w:gridAfter w:val="1"/>
          <w:wBefore w:w="73" w:type="dxa"/>
          <w:wAfter w:w="115" w:type="dxa"/>
          <w:cantSplit/>
          <w:jc w:val="center"/>
        </w:trPr>
        <w:tc>
          <w:tcPr>
            <w:tcW w:w="7222" w:type="dxa"/>
            <w:gridSpan w:val="10"/>
          </w:tcPr>
          <w:p w14:paraId="492FA203" w14:textId="77777777" w:rsidR="00022324" w:rsidRPr="00BC508A" w:rsidRDefault="00022324" w:rsidP="00022324">
            <w:pPr>
              <w:pStyle w:val="TAL"/>
            </w:pPr>
            <w:bookmarkStart w:id="25" w:name="MCCQCTEMPBM_00000243"/>
          </w:p>
        </w:tc>
      </w:tr>
      <w:bookmarkEnd w:id="25"/>
      <w:tr w:rsidR="00022324" w:rsidRPr="00BC508A" w14:paraId="03B39172" w14:textId="77777777" w:rsidTr="00022324">
        <w:trPr>
          <w:gridBefore w:val="1"/>
          <w:gridAfter w:val="1"/>
          <w:wBefore w:w="73" w:type="dxa"/>
          <w:wAfter w:w="115" w:type="dxa"/>
          <w:cantSplit/>
          <w:jc w:val="center"/>
        </w:trPr>
        <w:tc>
          <w:tcPr>
            <w:tcW w:w="7222" w:type="dxa"/>
            <w:gridSpan w:val="10"/>
          </w:tcPr>
          <w:p w14:paraId="6619B7F8" w14:textId="77777777" w:rsidR="00022324" w:rsidRPr="00BC508A" w:rsidRDefault="00022324" w:rsidP="00022324">
            <w:pPr>
              <w:pStyle w:val="TAL"/>
            </w:pPr>
            <w:r w:rsidRPr="00BC508A">
              <w:t>EPS encryption algorithm EEA5 supported (octet 3, bit 3)</w:t>
            </w:r>
          </w:p>
        </w:tc>
      </w:tr>
      <w:tr w:rsidR="00022324" w:rsidRPr="00BC508A" w14:paraId="06AD03BE" w14:textId="77777777" w:rsidTr="00022324">
        <w:trPr>
          <w:gridBefore w:val="1"/>
          <w:gridAfter w:val="1"/>
          <w:wBefore w:w="73" w:type="dxa"/>
          <w:wAfter w:w="115" w:type="dxa"/>
          <w:cantSplit/>
          <w:jc w:val="center"/>
        </w:trPr>
        <w:tc>
          <w:tcPr>
            <w:tcW w:w="296" w:type="dxa"/>
            <w:gridSpan w:val="2"/>
          </w:tcPr>
          <w:p w14:paraId="1ADF688E" w14:textId="77777777" w:rsidR="00022324" w:rsidRPr="00BC508A" w:rsidRDefault="00022324" w:rsidP="00022324">
            <w:pPr>
              <w:pStyle w:val="TAC"/>
            </w:pPr>
            <w:r w:rsidRPr="00BC508A">
              <w:t>0</w:t>
            </w:r>
          </w:p>
        </w:tc>
        <w:tc>
          <w:tcPr>
            <w:tcW w:w="284" w:type="dxa"/>
            <w:gridSpan w:val="2"/>
          </w:tcPr>
          <w:p w14:paraId="07BAD486" w14:textId="77777777" w:rsidR="00022324" w:rsidRPr="00BC508A" w:rsidRDefault="00022324" w:rsidP="00022324">
            <w:pPr>
              <w:pStyle w:val="TAC"/>
            </w:pPr>
          </w:p>
        </w:tc>
        <w:tc>
          <w:tcPr>
            <w:tcW w:w="283" w:type="dxa"/>
            <w:gridSpan w:val="2"/>
          </w:tcPr>
          <w:p w14:paraId="2577D05A" w14:textId="77777777" w:rsidR="00022324" w:rsidRPr="00BC508A" w:rsidRDefault="00022324" w:rsidP="00022324">
            <w:pPr>
              <w:pStyle w:val="TAC"/>
            </w:pPr>
          </w:p>
        </w:tc>
        <w:tc>
          <w:tcPr>
            <w:tcW w:w="236" w:type="dxa"/>
            <w:gridSpan w:val="2"/>
          </w:tcPr>
          <w:p w14:paraId="0080E4F7" w14:textId="77777777" w:rsidR="00022324" w:rsidRPr="00BC508A" w:rsidRDefault="00022324" w:rsidP="00022324">
            <w:pPr>
              <w:pStyle w:val="TAC"/>
            </w:pPr>
          </w:p>
        </w:tc>
        <w:tc>
          <w:tcPr>
            <w:tcW w:w="6123" w:type="dxa"/>
            <w:gridSpan w:val="2"/>
            <w:shd w:val="clear" w:color="auto" w:fill="auto"/>
          </w:tcPr>
          <w:p w14:paraId="6BDC8A28" w14:textId="77777777" w:rsidR="00022324" w:rsidRPr="00BC508A" w:rsidRDefault="00022324" w:rsidP="00022324">
            <w:pPr>
              <w:pStyle w:val="TAL"/>
            </w:pPr>
            <w:r w:rsidRPr="00BC508A">
              <w:t>EPS encryption algorithm EEA5 not supported</w:t>
            </w:r>
          </w:p>
        </w:tc>
      </w:tr>
      <w:tr w:rsidR="00022324" w:rsidRPr="00BC508A" w14:paraId="4C25BE6C" w14:textId="77777777" w:rsidTr="00022324">
        <w:trPr>
          <w:gridBefore w:val="1"/>
          <w:gridAfter w:val="1"/>
          <w:wBefore w:w="73" w:type="dxa"/>
          <w:wAfter w:w="115" w:type="dxa"/>
          <w:cantSplit/>
          <w:jc w:val="center"/>
        </w:trPr>
        <w:tc>
          <w:tcPr>
            <w:tcW w:w="296" w:type="dxa"/>
            <w:gridSpan w:val="2"/>
          </w:tcPr>
          <w:p w14:paraId="36753B8F" w14:textId="77777777" w:rsidR="00022324" w:rsidRPr="00BC508A" w:rsidRDefault="00022324" w:rsidP="00022324">
            <w:pPr>
              <w:pStyle w:val="TAC"/>
            </w:pPr>
            <w:r w:rsidRPr="00BC508A">
              <w:t>1</w:t>
            </w:r>
          </w:p>
        </w:tc>
        <w:tc>
          <w:tcPr>
            <w:tcW w:w="284" w:type="dxa"/>
            <w:gridSpan w:val="2"/>
          </w:tcPr>
          <w:p w14:paraId="4A7AA4E1" w14:textId="77777777" w:rsidR="00022324" w:rsidRPr="00BC508A" w:rsidRDefault="00022324" w:rsidP="00022324">
            <w:pPr>
              <w:pStyle w:val="TAC"/>
            </w:pPr>
          </w:p>
        </w:tc>
        <w:tc>
          <w:tcPr>
            <w:tcW w:w="283" w:type="dxa"/>
            <w:gridSpan w:val="2"/>
          </w:tcPr>
          <w:p w14:paraId="5E1433F6" w14:textId="77777777" w:rsidR="00022324" w:rsidRPr="00BC508A" w:rsidRDefault="00022324" w:rsidP="00022324">
            <w:pPr>
              <w:pStyle w:val="TAC"/>
            </w:pPr>
          </w:p>
        </w:tc>
        <w:tc>
          <w:tcPr>
            <w:tcW w:w="236" w:type="dxa"/>
            <w:gridSpan w:val="2"/>
          </w:tcPr>
          <w:p w14:paraId="481A579B" w14:textId="77777777" w:rsidR="00022324" w:rsidRPr="00BC508A" w:rsidRDefault="00022324" w:rsidP="00022324">
            <w:pPr>
              <w:pStyle w:val="TAC"/>
            </w:pPr>
          </w:p>
        </w:tc>
        <w:tc>
          <w:tcPr>
            <w:tcW w:w="6123" w:type="dxa"/>
            <w:gridSpan w:val="2"/>
            <w:shd w:val="clear" w:color="auto" w:fill="auto"/>
          </w:tcPr>
          <w:p w14:paraId="359FBD16" w14:textId="77777777" w:rsidR="00022324" w:rsidRPr="00BC508A" w:rsidRDefault="00022324" w:rsidP="00022324">
            <w:pPr>
              <w:pStyle w:val="TAL"/>
            </w:pPr>
            <w:r w:rsidRPr="00BC508A">
              <w:t>EPS encryption algorithm EEA5 supported</w:t>
            </w:r>
          </w:p>
        </w:tc>
      </w:tr>
      <w:tr w:rsidR="00022324" w:rsidRPr="00BC508A" w14:paraId="2CE59D0F" w14:textId="77777777" w:rsidTr="00022324">
        <w:trPr>
          <w:gridBefore w:val="1"/>
          <w:gridAfter w:val="1"/>
          <w:wBefore w:w="73" w:type="dxa"/>
          <w:wAfter w:w="115" w:type="dxa"/>
          <w:cantSplit/>
          <w:jc w:val="center"/>
        </w:trPr>
        <w:tc>
          <w:tcPr>
            <w:tcW w:w="7222" w:type="dxa"/>
            <w:gridSpan w:val="10"/>
          </w:tcPr>
          <w:p w14:paraId="5F070F5F" w14:textId="77777777" w:rsidR="00022324" w:rsidRPr="00BC508A" w:rsidRDefault="00022324" w:rsidP="00022324">
            <w:pPr>
              <w:pStyle w:val="TAL"/>
            </w:pPr>
            <w:bookmarkStart w:id="26" w:name="MCCQCTEMPBM_00000244"/>
          </w:p>
        </w:tc>
      </w:tr>
      <w:bookmarkEnd w:id="26"/>
      <w:tr w:rsidR="00022324" w:rsidRPr="00BC508A" w14:paraId="12F19FC9" w14:textId="77777777" w:rsidTr="00022324">
        <w:trPr>
          <w:gridBefore w:val="1"/>
          <w:gridAfter w:val="1"/>
          <w:wBefore w:w="73" w:type="dxa"/>
          <w:wAfter w:w="115" w:type="dxa"/>
          <w:cantSplit/>
          <w:jc w:val="center"/>
        </w:trPr>
        <w:tc>
          <w:tcPr>
            <w:tcW w:w="7222" w:type="dxa"/>
            <w:gridSpan w:val="10"/>
          </w:tcPr>
          <w:p w14:paraId="7FC7115A" w14:textId="77777777" w:rsidR="00022324" w:rsidRPr="00BC508A" w:rsidRDefault="00022324" w:rsidP="00022324">
            <w:pPr>
              <w:pStyle w:val="TAL"/>
            </w:pPr>
            <w:r w:rsidRPr="00BC508A">
              <w:t>EPS encryption algorithm EEA6 supported (octet 3, bit 2)</w:t>
            </w:r>
          </w:p>
        </w:tc>
      </w:tr>
      <w:tr w:rsidR="00022324" w:rsidRPr="00BC508A" w14:paraId="04042ADC" w14:textId="77777777" w:rsidTr="00022324">
        <w:trPr>
          <w:gridBefore w:val="1"/>
          <w:gridAfter w:val="1"/>
          <w:wBefore w:w="73" w:type="dxa"/>
          <w:wAfter w:w="115" w:type="dxa"/>
          <w:cantSplit/>
          <w:jc w:val="center"/>
        </w:trPr>
        <w:tc>
          <w:tcPr>
            <w:tcW w:w="296" w:type="dxa"/>
            <w:gridSpan w:val="2"/>
          </w:tcPr>
          <w:p w14:paraId="5A8B9FAF" w14:textId="77777777" w:rsidR="00022324" w:rsidRPr="00BC508A" w:rsidRDefault="00022324" w:rsidP="00022324">
            <w:pPr>
              <w:pStyle w:val="TAC"/>
            </w:pPr>
            <w:r w:rsidRPr="00BC508A">
              <w:t>0</w:t>
            </w:r>
          </w:p>
        </w:tc>
        <w:tc>
          <w:tcPr>
            <w:tcW w:w="284" w:type="dxa"/>
            <w:gridSpan w:val="2"/>
          </w:tcPr>
          <w:p w14:paraId="3979E939" w14:textId="77777777" w:rsidR="00022324" w:rsidRPr="00BC508A" w:rsidRDefault="00022324" w:rsidP="00022324">
            <w:pPr>
              <w:pStyle w:val="TAC"/>
            </w:pPr>
          </w:p>
        </w:tc>
        <w:tc>
          <w:tcPr>
            <w:tcW w:w="283" w:type="dxa"/>
            <w:gridSpan w:val="2"/>
          </w:tcPr>
          <w:p w14:paraId="14F4F1B9" w14:textId="77777777" w:rsidR="00022324" w:rsidRPr="00BC508A" w:rsidRDefault="00022324" w:rsidP="00022324">
            <w:pPr>
              <w:pStyle w:val="TAC"/>
            </w:pPr>
          </w:p>
        </w:tc>
        <w:tc>
          <w:tcPr>
            <w:tcW w:w="236" w:type="dxa"/>
            <w:gridSpan w:val="2"/>
          </w:tcPr>
          <w:p w14:paraId="13E9FAA9" w14:textId="77777777" w:rsidR="00022324" w:rsidRPr="00BC508A" w:rsidRDefault="00022324" w:rsidP="00022324">
            <w:pPr>
              <w:pStyle w:val="TAC"/>
            </w:pPr>
          </w:p>
        </w:tc>
        <w:tc>
          <w:tcPr>
            <w:tcW w:w="6123" w:type="dxa"/>
            <w:gridSpan w:val="2"/>
            <w:shd w:val="clear" w:color="auto" w:fill="auto"/>
          </w:tcPr>
          <w:p w14:paraId="1241DE91" w14:textId="77777777" w:rsidR="00022324" w:rsidRPr="00BC508A" w:rsidRDefault="00022324" w:rsidP="00022324">
            <w:pPr>
              <w:pStyle w:val="TAL"/>
            </w:pPr>
            <w:r w:rsidRPr="00BC508A">
              <w:t>EPS encryption algorithm EEA6 not supported</w:t>
            </w:r>
          </w:p>
        </w:tc>
      </w:tr>
      <w:tr w:rsidR="00022324" w:rsidRPr="00BC508A" w14:paraId="1A70DE99" w14:textId="77777777" w:rsidTr="00022324">
        <w:trPr>
          <w:gridBefore w:val="1"/>
          <w:gridAfter w:val="1"/>
          <w:wBefore w:w="73" w:type="dxa"/>
          <w:wAfter w:w="115" w:type="dxa"/>
          <w:cantSplit/>
          <w:jc w:val="center"/>
        </w:trPr>
        <w:tc>
          <w:tcPr>
            <w:tcW w:w="296" w:type="dxa"/>
            <w:gridSpan w:val="2"/>
          </w:tcPr>
          <w:p w14:paraId="2EECE6A8" w14:textId="77777777" w:rsidR="00022324" w:rsidRPr="00BC508A" w:rsidRDefault="00022324" w:rsidP="00022324">
            <w:pPr>
              <w:pStyle w:val="TAC"/>
            </w:pPr>
            <w:r w:rsidRPr="00BC508A">
              <w:t>1</w:t>
            </w:r>
          </w:p>
        </w:tc>
        <w:tc>
          <w:tcPr>
            <w:tcW w:w="284" w:type="dxa"/>
            <w:gridSpan w:val="2"/>
          </w:tcPr>
          <w:p w14:paraId="51597F5D" w14:textId="77777777" w:rsidR="00022324" w:rsidRPr="00BC508A" w:rsidRDefault="00022324" w:rsidP="00022324">
            <w:pPr>
              <w:pStyle w:val="TAC"/>
            </w:pPr>
          </w:p>
        </w:tc>
        <w:tc>
          <w:tcPr>
            <w:tcW w:w="283" w:type="dxa"/>
            <w:gridSpan w:val="2"/>
          </w:tcPr>
          <w:p w14:paraId="717805CC" w14:textId="77777777" w:rsidR="00022324" w:rsidRPr="00BC508A" w:rsidRDefault="00022324" w:rsidP="00022324">
            <w:pPr>
              <w:pStyle w:val="TAC"/>
            </w:pPr>
          </w:p>
        </w:tc>
        <w:tc>
          <w:tcPr>
            <w:tcW w:w="236" w:type="dxa"/>
            <w:gridSpan w:val="2"/>
          </w:tcPr>
          <w:p w14:paraId="24835C58" w14:textId="77777777" w:rsidR="00022324" w:rsidRPr="00BC508A" w:rsidRDefault="00022324" w:rsidP="00022324">
            <w:pPr>
              <w:pStyle w:val="TAC"/>
            </w:pPr>
          </w:p>
        </w:tc>
        <w:tc>
          <w:tcPr>
            <w:tcW w:w="6123" w:type="dxa"/>
            <w:gridSpan w:val="2"/>
            <w:shd w:val="clear" w:color="auto" w:fill="auto"/>
          </w:tcPr>
          <w:p w14:paraId="5E7A71E9" w14:textId="77777777" w:rsidR="00022324" w:rsidRPr="00BC508A" w:rsidRDefault="00022324" w:rsidP="00022324">
            <w:pPr>
              <w:pStyle w:val="TAL"/>
            </w:pPr>
            <w:r w:rsidRPr="00BC508A">
              <w:t>EPS encryption algorithm EEA6 supported</w:t>
            </w:r>
          </w:p>
        </w:tc>
      </w:tr>
      <w:tr w:rsidR="00022324" w:rsidRPr="00BC508A" w14:paraId="7CB7F619" w14:textId="77777777" w:rsidTr="00022324">
        <w:trPr>
          <w:gridBefore w:val="1"/>
          <w:gridAfter w:val="1"/>
          <w:wBefore w:w="73" w:type="dxa"/>
          <w:wAfter w:w="115" w:type="dxa"/>
          <w:cantSplit/>
          <w:jc w:val="center"/>
        </w:trPr>
        <w:tc>
          <w:tcPr>
            <w:tcW w:w="7222" w:type="dxa"/>
            <w:gridSpan w:val="10"/>
          </w:tcPr>
          <w:p w14:paraId="77185D15" w14:textId="77777777" w:rsidR="00022324" w:rsidRPr="00BC508A" w:rsidRDefault="00022324" w:rsidP="00022324">
            <w:pPr>
              <w:pStyle w:val="TAL"/>
            </w:pPr>
            <w:bookmarkStart w:id="27" w:name="MCCQCTEMPBM_00000245"/>
          </w:p>
        </w:tc>
      </w:tr>
      <w:bookmarkEnd w:id="27"/>
      <w:tr w:rsidR="00022324" w:rsidRPr="00BC508A" w14:paraId="302B7295" w14:textId="77777777" w:rsidTr="00022324">
        <w:trPr>
          <w:gridBefore w:val="1"/>
          <w:gridAfter w:val="1"/>
          <w:wBefore w:w="73" w:type="dxa"/>
          <w:wAfter w:w="115" w:type="dxa"/>
          <w:cantSplit/>
          <w:jc w:val="center"/>
        </w:trPr>
        <w:tc>
          <w:tcPr>
            <w:tcW w:w="7222" w:type="dxa"/>
            <w:gridSpan w:val="10"/>
          </w:tcPr>
          <w:p w14:paraId="38690682" w14:textId="77777777" w:rsidR="00022324" w:rsidRPr="00BC508A" w:rsidRDefault="00022324" w:rsidP="00022324">
            <w:pPr>
              <w:pStyle w:val="TAL"/>
            </w:pPr>
            <w:r w:rsidRPr="00BC508A">
              <w:t>EPS encryption algorithm EEA7 supported (octet 3, bit 1)</w:t>
            </w:r>
          </w:p>
        </w:tc>
      </w:tr>
      <w:tr w:rsidR="00022324" w:rsidRPr="00BC508A" w14:paraId="189082EE" w14:textId="77777777" w:rsidTr="00022324">
        <w:trPr>
          <w:gridBefore w:val="1"/>
          <w:gridAfter w:val="1"/>
          <w:wBefore w:w="73" w:type="dxa"/>
          <w:wAfter w:w="115" w:type="dxa"/>
          <w:cantSplit/>
          <w:jc w:val="center"/>
        </w:trPr>
        <w:tc>
          <w:tcPr>
            <w:tcW w:w="296" w:type="dxa"/>
            <w:gridSpan w:val="2"/>
          </w:tcPr>
          <w:p w14:paraId="0DD7914D" w14:textId="77777777" w:rsidR="00022324" w:rsidRPr="00BC508A" w:rsidRDefault="00022324" w:rsidP="00022324">
            <w:pPr>
              <w:pStyle w:val="TAC"/>
            </w:pPr>
            <w:r w:rsidRPr="00BC508A">
              <w:t>0</w:t>
            </w:r>
          </w:p>
        </w:tc>
        <w:tc>
          <w:tcPr>
            <w:tcW w:w="284" w:type="dxa"/>
            <w:gridSpan w:val="2"/>
          </w:tcPr>
          <w:p w14:paraId="21EE0247" w14:textId="77777777" w:rsidR="00022324" w:rsidRPr="00BC508A" w:rsidRDefault="00022324" w:rsidP="00022324">
            <w:pPr>
              <w:pStyle w:val="TAC"/>
            </w:pPr>
          </w:p>
        </w:tc>
        <w:tc>
          <w:tcPr>
            <w:tcW w:w="283" w:type="dxa"/>
            <w:gridSpan w:val="2"/>
          </w:tcPr>
          <w:p w14:paraId="42DA2653" w14:textId="77777777" w:rsidR="00022324" w:rsidRPr="00BC508A" w:rsidRDefault="00022324" w:rsidP="00022324">
            <w:pPr>
              <w:pStyle w:val="TAC"/>
            </w:pPr>
          </w:p>
        </w:tc>
        <w:tc>
          <w:tcPr>
            <w:tcW w:w="236" w:type="dxa"/>
            <w:gridSpan w:val="2"/>
          </w:tcPr>
          <w:p w14:paraId="45FD1166" w14:textId="77777777" w:rsidR="00022324" w:rsidRPr="00BC508A" w:rsidRDefault="00022324" w:rsidP="00022324">
            <w:pPr>
              <w:pStyle w:val="TAC"/>
            </w:pPr>
          </w:p>
        </w:tc>
        <w:tc>
          <w:tcPr>
            <w:tcW w:w="6123" w:type="dxa"/>
            <w:gridSpan w:val="2"/>
            <w:shd w:val="clear" w:color="auto" w:fill="auto"/>
          </w:tcPr>
          <w:p w14:paraId="18914854" w14:textId="77777777" w:rsidR="00022324" w:rsidRPr="00BC508A" w:rsidRDefault="00022324" w:rsidP="00022324">
            <w:pPr>
              <w:pStyle w:val="TAL"/>
            </w:pPr>
            <w:r w:rsidRPr="00BC508A">
              <w:t>EPS encryption algorithm EEA7 not supported</w:t>
            </w:r>
          </w:p>
        </w:tc>
      </w:tr>
      <w:tr w:rsidR="00022324" w:rsidRPr="00BC508A" w14:paraId="3B263CE7" w14:textId="77777777" w:rsidTr="00022324">
        <w:trPr>
          <w:gridBefore w:val="1"/>
          <w:gridAfter w:val="1"/>
          <w:wBefore w:w="73" w:type="dxa"/>
          <w:wAfter w:w="115" w:type="dxa"/>
          <w:cantSplit/>
          <w:jc w:val="center"/>
        </w:trPr>
        <w:tc>
          <w:tcPr>
            <w:tcW w:w="296" w:type="dxa"/>
            <w:gridSpan w:val="2"/>
          </w:tcPr>
          <w:p w14:paraId="7AFB91B7" w14:textId="77777777" w:rsidR="00022324" w:rsidRPr="00BC508A" w:rsidRDefault="00022324" w:rsidP="00022324">
            <w:pPr>
              <w:pStyle w:val="TAC"/>
            </w:pPr>
            <w:r w:rsidRPr="00BC508A">
              <w:t>1</w:t>
            </w:r>
          </w:p>
        </w:tc>
        <w:tc>
          <w:tcPr>
            <w:tcW w:w="284" w:type="dxa"/>
            <w:gridSpan w:val="2"/>
          </w:tcPr>
          <w:p w14:paraId="20120E98" w14:textId="77777777" w:rsidR="00022324" w:rsidRPr="00BC508A" w:rsidRDefault="00022324" w:rsidP="00022324">
            <w:pPr>
              <w:pStyle w:val="TAC"/>
            </w:pPr>
          </w:p>
        </w:tc>
        <w:tc>
          <w:tcPr>
            <w:tcW w:w="283" w:type="dxa"/>
            <w:gridSpan w:val="2"/>
          </w:tcPr>
          <w:p w14:paraId="6FC6B375" w14:textId="77777777" w:rsidR="00022324" w:rsidRPr="00BC508A" w:rsidRDefault="00022324" w:rsidP="00022324">
            <w:pPr>
              <w:pStyle w:val="TAC"/>
            </w:pPr>
          </w:p>
        </w:tc>
        <w:tc>
          <w:tcPr>
            <w:tcW w:w="236" w:type="dxa"/>
            <w:gridSpan w:val="2"/>
          </w:tcPr>
          <w:p w14:paraId="34DF9254" w14:textId="77777777" w:rsidR="00022324" w:rsidRPr="00BC508A" w:rsidRDefault="00022324" w:rsidP="00022324">
            <w:pPr>
              <w:pStyle w:val="TAC"/>
            </w:pPr>
          </w:p>
        </w:tc>
        <w:tc>
          <w:tcPr>
            <w:tcW w:w="6123" w:type="dxa"/>
            <w:gridSpan w:val="2"/>
            <w:shd w:val="clear" w:color="auto" w:fill="auto"/>
          </w:tcPr>
          <w:p w14:paraId="7FFD800C" w14:textId="77777777" w:rsidR="00022324" w:rsidRPr="00BC508A" w:rsidRDefault="00022324" w:rsidP="00022324">
            <w:pPr>
              <w:pStyle w:val="TAL"/>
            </w:pPr>
            <w:r w:rsidRPr="00BC508A">
              <w:t>EPS encryption algorithm EEA7 supported</w:t>
            </w:r>
          </w:p>
        </w:tc>
      </w:tr>
      <w:tr w:rsidR="00022324" w:rsidRPr="00BC508A" w14:paraId="75664687" w14:textId="77777777" w:rsidTr="00022324">
        <w:trPr>
          <w:gridBefore w:val="1"/>
          <w:gridAfter w:val="1"/>
          <w:wBefore w:w="73" w:type="dxa"/>
          <w:wAfter w:w="115" w:type="dxa"/>
          <w:cantSplit/>
          <w:jc w:val="center"/>
        </w:trPr>
        <w:tc>
          <w:tcPr>
            <w:tcW w:w="7222" w:type="dxa"/>
            <w:gridSpan w:val="10"/>
          </w:tcPr>
          <w:p w14:paraId="44FB3D2A" w14:textId="77777777" w:rsidR="00022324" w:rsidRPr="00BC508A" w:rsidRDefault="00022324" w:rsidP="00022324">
            <w:pPr>
              <w:pStyle w:val="TAL"/>
            </w:pPr>
            <w:bookmarkStart w:id="28" w:name="MCCQCTEMPBM_00000246"/>
          </w:p>
        </w:tc>
      </w:tr>
      <w:bookmarkEnd w:id="28"/>
      <w:tr w:rsidR="00022324" w:rsidRPr="00BC508A" w14:paraId="4AAF8C9F" w14:textId="77777777" w:rsidTr="00022324">
        <w:trPr>
          <w:gridBefore w:val="1"/>
          <w:gridAfter w:val="1"/>
          <w:wBefore w:w="73" w:type="dxa"/>
          <w:wAfter w:w="115" w:type="dxa"/>
          <w:cantSplit/>
          <w:jc w:val="center"/>
        </w:trPr>
        <w:tc>
          <w:tcPr>
            <w:tcW w:w="7222" w:type="dxa"/>
            <w:gridSpan w:val="10"/>
          </w:tcPr>
          <w:p w14:paraId="6FAC93D0" w14:textId="77777777" w:rsidR="00022324" w:rsidRPr="00BC508A" w:rsidRDefault="00022324" w:rsidP="00022324">
            <w:pPr>
              <w:pStyle w:val="TAL"/>
            </w:pPr>
            <w:r w:rsidRPr="00BC508A">
              <w:t>EPS integrity algorithms supported (octet 4)</w:t>
            </w:r>
          </w:p>
        </w:tc>
      </w:tr>
      <w:tr w:rsidR="00022324" w:rsidRPr="00BC508A" w14:paraId="1ABA719A" w14:textId="77777777" w:rsidTr="00022324">
        <w:trPr>
          <w:gridBefore w:val="1"/>
          <w:gridAfter w:val="1"/>
          <w:wBefore w:w="73" w:type="dxa"/>
          <w:wAfter w:w="115" w:type="dxa"/>
          <w:cantSplit/>
          <w:jc w:val="center"/>
        </w:trPr>
        <w:tc>
          <w:tcPr>
            <w:tcW w:w="7222" w:type="dxa"/>
            <w:gridSpan w:val="10"/>
          </w:tcPr>
          <w:p w14:paraId="4BB2858E" w14:textId="77777777" w:rsidR="00022324" w:rsidRPr="00BC508A" w:rsidRDefault="00022324" w:rsidP="00022324">
            <w:pPr>
              <w:pStyle w:val="TAL"/>
            </w:pPr>
            <w:bookmarkStart w:id="29" w:name="MCCQCTEMPBM_00000247"/>
          </w:p>
        </w:tc>
      </w:tr>
      <w:bookmarkEnd w:id="29"/>
      <w:tr w:rsidR="00022324" w:rsidRPr="00BC508A" w14:paraId="3BFF50A9" w14:textId="77777777" w:rsidTr="00022324">
        <w:trPr>
          <w:gridBefore w:val="1"/>
          <w:gridAfter w:val="1"/>
          <w:wBefore w:w="73" w:type="dxa"/>
          <w:wAfter w:w="115" w:type="dxa"/>
          <w:cantSplit/>
          <w:jc w:val="center"/>
        </w:trPr>
        <w:tc>
          <w:tcPr>
            <w:tcW w:w="7222" w:type="dxa"/>
            <w:gridSpan w:val="10"/>
          </w:tcPr>
          <w:p w14:paraId="7DA4F2B0" w14:textId="77777777" w:rsidR="00022324" w:rsidRPr="00BC508A" w:rsidRDefault="00022324" w:rsidP="00022324">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022324" w:rsidRPr="00BC508A" w14:paraId="0D8C5904" w14:textId="77777777" w:rsidTr="00022324">
        <w:trPr>
          <w:gridBefore w:val="1"/>
          <w:gridAfter w:val="1"/>
          <w:wBefore w:w="73" w:type="dxa"/>
          <w:wAfter w:w="115" w:type="dxa"/>
          <w:cantSplit/>
          <w:jc w:val="center"/>
        </w:trPr>
        <w:tc>
          <w:tcPr>
            <w:tcW w:w="296" w:type="dxa"/>
            <w:gridSpan w:val="2"/>
          </w:tcPr>
          <w:p w14:paraId="4CC62DA6" w14:textId="77777777" w:rsidR="00022324" w:rsidRPr="00BC508A" w:rsidRDefault="00022324" w:rsidP="00022324">
            <w:pPr>
              <w:pStyle w:val="TAC"/>
            </w:pPr>
            <w:r w:rsidRPr="00BC508A">
              <w:t>0</w:t>
            </w:r>
          </w:p>
        </w:tc>
        <w:tc>
          <w:tcPr>
            <w:tcW w:w="284" w:type="dxa"/>
            <w:gridSpan w:val="2"/>
          </w:tcPr>
          <w:p w14:paraId="69D2135E" w14:textId="77777777" w:rsidR="00022324" w:rsidRPr="00BC508A" w:rsidRDefault="00022324" w:rsidP="00022324">
            <w:pPr>
              <w:pStyle w:val="TAC"/>
            </w:pPr>
          </w:p>
        </w:tc>
        <w:tc>
          <w:tcPr>
            <w:tcW w:w="283" w:type="dxa"/>
            <w:gridSpan w:val="2"/>
          </w:tcPr>
          <w:p w14:paraId="3B3DE3BA" w14:textId="77777777" w:rsidR="00022324" w:rsidRPr="00BC508A" w:rsidRDefault="00022324" w:rsidP="00022324">
            <w:pPr>
              <w:pStyle w:val="TAC"/>
            </w:pPr>
          </w:p>
        </w:tc>
        <w:tc>
          <w:tcPr>
            <w:tcW w:w="236" w:type="dxa"/>
            <w:gridSpan w:val="2"/>
          </w:tcPr>
          <w:p w14:paraId="50562399" w14:textId="77777777" w:rsidR="00022324" w:rsidRPr="00BC508A" w:rsidRDefault="00022324" w:rsidP="00022324">
            <w:pPr>
              <w:pStyle w:val="TAC"/>
            </w:pPr>
          </w:p>
        </w:tc>
        <w:tc>
          <w:tcPr>
            <w:tcW w:w="6123" w:type="dxa"/>
            <w:gridSpan w:val="2"/>
            <w:shd w:val="clear" w:color="auto" w:fill="auto"/>
          </w:tcPr>
          <w:p w14:paraId="13A073EF" w14:textId="77777777" w:rsidR="00022324" w:rsidRPr="00BC508A" w:rsidRDefault="00022324" w:rsidP="00022324">
            <w:pPr>
              <w:pStyle w:val="TAL"/>
            </w:pPr>
            <w:r w:rsidRPr="00BC508A">
              <w:t>EPS integrity algorithm EIA</w:t>
            </w:r>
            <w:r w:rsidRPr="00BC508A">
              <w:rPr>
                <w:lang w:eastAsia="ko-KR"/>
              </w:rPr>
              <w:t>0</w:t>
            </w:r>
            <w:r w:rsidRPr="00BC508A">
              <w:t xml:space="preserve"> not supported</w:t>
            </w:r>
          </w:p>
        </w:tc>
      </w:tr>
      <w:tr w:rsidR="00022324" w:rsidRPr="00BC508A" w14:paraId="728B4F07" w14:textId="77777777" w:rsidTr="00022324">
        <w:trPr>
          <w:gridBefore w:val="1"/>
          <w:gridAfter w:val="1"/>
          <w:wBefore w:w="73" w:type="dxa"/>
          <w:wAfter w:w="115" w:type="dxa"/>
          <w:cantSplit/>
          <w:jc w:val="center"/>
        </w:trPr>
        <w:tc>
          <w:tcPr>
            <w:tcW w:w="296" w:type="dxa"/>
            <w:gridSpan w:val="2"/>
          </w:tcPr>
          <w:p w14:paraId="5C3FA2FA" w14:textId="77777777" w:rsidR="00022324" w:rsidRPr="00BC508A" w:rsidRDefault="00022324" w:rsidP="00022324">
            <w:pPr>
              <w:pStyle w:val="TAC"/>
            </w:pPr>
            <w:r w:rsidRPr="00BC508A">
              <w:t>1</w:t>
            </w:r>
          </w:p>
        </w:tc>
        <w:tc>
          <w:tcPr>
            <w:tcW w:w="284" w:type="dxa"/>
            <w:gridSpan w:val="2"/>
          </w:tcPr>
          <w:p w14:paraId="105C3753" w14:textId="77777777" w:rsidR="00022324" w:rsidRPr="00BC508A" w:rsidRDefault="00022324" w:rsidP="00022324">
            <w:pPr>
              <w:pStyle w:val="TAC"/>
            </w:pPr>
          </w:p>
        </w:tc>
        <w:tc>
          <w:tcPr>
            <w:tcW w:w="283" w:type="dxa"/>
            <w:gridSpan w:val="2"/>
          </w:tcPr>
          <w:p w14:paraId="3CC33136" w14:textId="77777777" w:rsidR="00022324" w:rsidRPr="00BC508A" w:rsidRDefault="00022324" w:rsidP="00022324">
            <w:pPr>
              <w:pStyle w:val="TAC"/>
            </w:pPr>
          </w:p>
        </w:tc>
        <w:tc>
          <w:tcPr>
            <w:tcW w:w="236" w:type="dxa"/>
            <w:gridSpan w:val="2"/>
          </w:tcPr>
          <w:p w14:paraId="2743B817" w14:textId="77777777" w:rsidR="00022324" w:rsidRPr="00BC508A" w:rsidRDefault="00022324" w:rsidP="00022324">
            <w:pPr>
              <w:pStyle w:val="TAC"/>
            </w:pPr>
          </w:p>
        </w:tc>
        <w:tc>
          <w:tcPr>
            <w:tcW w:w="6123" w:type="dxa"/>
            <w:gridSpan w:val="2"/>
            <w:shd w:val="clear" w:color="auto" w:fill="auto"/>
          </w:tcPr>
          <w:p w14:paraId="6BFA0B2B" w14:textId="77777777" w:rsidR="00022324" w:rsidRPr="00BC508A" w:rsidRDefault="00022324" w:rsidP="00022324">
            <w:pPr>
              <w:pStyle w:val="TAL"/>
            </w:pPr>
            <w:r w:rsidRPr="00BC508A">
              <w:t>EPS integrity algorithm EIA</w:t>
            </w:r>
            <w:r w:rsidRPr="00BC508A">
              <w:rPr>
                <w:lang w:eastAsia="ko-KR"/>
              </w:rPr>
              <w:t>0</w:t>
            </w:r>
            <w:r w:rsidRPr="00BC508A">
              <w:t xml:space="preserve"> supported</w:t>
            </w:r>
          </w:p>
        </w:tc>
      </w:tr>
      <w:tr w:rsidR="00022324" w:rsidRPr="00BC508A" w14:paraId="3DFC5CEE" w14:textId="77777777" w:rsidTr="00022324">
        <w:trPr>
          <w:gridBefore w:val="1"/>
          <w:gridAfter w:val="1"/>
          <w:wBefore w:w="73" w:type="dxa"/>
          <w:wAfter w:w="115" w:type="dxa"/>
          <w:cantSplit/>
          <w:jc w:val="center"/>
        </w:trPr>
        <w:tc>
          <w:tcPr>
            <w:tcW w:w="7222" w:type="dxa"/>
            <w:gridSpan w:val="10"/>
          </w:tcPr>
          <w:p w14:paraId="6563BAA6" w14:textId="77777777" w:rsidR="00022324" w:rsidRPr="00BC508A" w:rsidRDefault="00022324" w:rsidP="00022324">
            <w:pPr>
              <w:pStyle w:val="TAL"/>
            </w:pPr>
            <w:bookmarkStart w:id="30" w:name="MCCQCTEMPBM_00000248"/>
          </w:p>
        </w:tc>
      </w:tr>
      <w:bookmarkEnd w:id="30"/>
      <w:tr w:rsidR="00022324" w:rsidRPr="00BC508A" w14:paraId="4B5B4E6F" w14:textId="77777777" w:rsidTr="00022324">
        <w:trPr>
          <w:gridBefore w:val="1"/>
          <w:gridAfter w:val="1"/>
          <w:wBefore w:w="73" w:type="dxa"/>
          <w:wAfter w:w="115" w:type="dxa"/>
          <w:cantSplit/>
          <w:jc w:val="center"/>
        </w:trPr>
        <w:tc>
          <w:tcPr>
            <w:tcW w:w="7222" w:type="dxa"/>
            <w:gridSpan w:val="10"/>
          </w:tcPr>
          <w:p w14:paraId="1585DC26" w14:textId="77777777" w:rsidR="00022324" w:rsidRPr="00BC508A" w:rsidRDefault="00022324" w:rsidP="00022324">
            <w:pPr>
              <w:pStyle w:val="TAL"/>
            </w:pPr>
            <w:r w:rsidRPr="00BC508A">
              <w:t>EPS integrity algorithm 128-EIA1 supported (octet 4, bit 7)</w:t>
            </w:r>
          </w:p>
        </w:tc>
      </w:tr>
      <w:tr w:rsidR="00022324" w:rsidRPr="00BC508A" w14:paraId="0F1BF269" w14:textId="77777777" w:rsidTr="00022324">
        <w:trPr>
          <w:gridBefore w:val="1"/>
          <w:gridAfter w:val="1"/>
          <w:wBefore w:w="73" w:type="dxa"/>
          <w:wAfter w:w="115" w:type="dxa"/>
          <w:cantSplit/>
          <w:jc w:val="center"/>
        </w:trPr>
        <w:tc>
          <w:tcPr>
            <w:tcW w:w="296" w:type="dxa"/>
            <w:gridSpan w:val="2"/>
          </w:tcPr>
          <w:p w14:paraId="08DCCDBF" w14:textId="77777777" w:rsidR="00022324" w:rsidRPr="00BC508A" w:rsidRDefault="00022324" w:rsidP="00022324">
            <w:pPr>
              <w:pStyle w:val="TAC"/>
            </w:pPr>
            <w:r w:rsidRPr="00BC508A">
              <w:t>0</w:t>
            </w:r>
          </w:p>
        </w:tc>
        <w:tc>
          <w:tcPr>
            <w:tcW w:w="284" w:type="dxa"/>
            <w:gridSpan w:val="2"/>
          </w:tcPr>
          <w:p w14:paraId="19CDCE90" w14:textId="77777777" w:rsidR="00022324" w:rsidRPr="00BC508A" w:rsidRDefault="00022324" w:rsidP="00022324">
            <w:pPr>
              <w:pStyle w:val="TAC"/>
            </w:pPr>
          </w:p>
        </w:tc>
        <w:tc>
          <w:tcPr>
            <w:tcW w:w="283" w:type="dxa"/>
            <w:gridSpan w:val="2"/>
          </w:tcPr>
          <w:p w14:paraId="077A2A4E" w14:textId="77777777" w:rsidR="00022324" w:rsidRPr="00BC508A" w:rsidRDefault="00022324" w:rsidP="00022324">
            <w:pPr>
              <w:pStyle w:val="TAC"/>
            </w:pPr>
          </w:p>
        </w:tc>
        <w:tc>
          <w:tcPr>
            <w:tcW w:w="236" w:type="dxa"/>
            <w:gridSpan w:val="2"/>
          </w:tcPr>
          <w:p w14:paraId="74B5AA74" w14:textId="77777777" w:rsidR="00022324" w:rsidRPr="00BC508A" w:rsidRDefault="00022324" w:rsidP="00022324">
            <w:pPr>
              <w:pStyle w:val="TAC"/>
            </w:pPr>
          </w:p>
        </w:tc>
        <w:tc>
          <w:tcPr>
            <w:tcW w:w="6123" w:type="dxa"/>
            <w:gridSpan w:val="2"/>
            <w:shd w:val="clear" w:color="auto" w:fill="auto"/>
          </w:tcPr>
          <w:p w14:paraId="78592637" w14:textId="77777777" w:rsidR="00022324" w:rsidRPr="00BC508A" w:rsidRDefault="00022324" w:rsidP="00022324">
            <w:pPr>
              <w:pStyle w:val="TAL"/>
            </w:pPr>
            <w:r w:rsidRPr="00BC508A">
              <w:t>EPS integrity algorithm 128-EIA1 not supported</w:t>
            </w:r>
          </w:p>
        </w:tc>
      </w:tr>
      <w:tr w:rsidR="00022324" w:rsidRPr="00BC508A" w14:paraId="1C65769C" w14:textId="77777777" w:rsidTr="00022324">
        <w:trPr>
          <w:gridBefore w:val="1"/>
          <w:gridAfter w:val="1"/>
          <w:wBefore w:w="73" w:type="dxa"/>
          <w:wAfter w:w="115" w:type="dxa"/>
          <w:cantSplit/>
          <w:jc w:val="center"/>
        </w:trPr>
        <w:tc>
          <w:tcPr>
            <w:tcW w:w="296" w:type="dxa"/>
            <w:gridSpan w:val="2"/>
          </w:tcPr>
          <w:p w14:paraId="3E2F654F" w14:textId="77777777" w:rsidR="00022324" w:rsidRPr="00BC508A" w:rsidRDefault="00022324" w:rsidP="00022324">
            <w:pPr>
              <w:pStyle w:val="TAC"/>
            </w:pPr>
            <w:r w:rsidRPr="00BC508A">
              <w:t>1</w:t>
            </w:r>
          </w:p>
        </w:tc>
        <w:tc>
          <w:tcPr>
            <w:tcW w:w="284" w:type="dxa"/>
            <w:gridSpan w:val="2"/>
          </w:tcPr>
          <w:p w14:paraId="3B4E6642" w14:textId="77777777" w:rsidR="00022324" w:rsidRPr="00BC508A" w:rsidRDefault="00022324" w:rsidP="00022324">
            <w:pPr>
              <w:pStyle w:val="TAC"/>
            </w:pPr>
          </w:p>
        </w:tc>
        <w:tc>
          <w:tcPr>
            <w:tcW w:w="283" w:type="dxa"/>
            <w:gridSpan w:val="2"/>
          </w:tcPr>
          <w:p w14:paraId="49B5D4A8" w14:textId="77777777" w:rsidR="00022324" w:rsidRPr="00BC508A" w:rsidRDefault="00022324" w:rsidP="00022324">
            <w:pPr>
              <w:pStyle w:val="TAC"/>
            </w:pPr>
          </w:p>
        </w:tc>
        <w:tc>
          <w:tcPr>
            <w:tcW w:w="236" w:type="dxa"/>
            <w:gridSpan w:val="2"/>
          </w:tcPr>
          <w:p w14:paraId="5FAC1356" w14:textId="77777777" w:rsidR="00022324" w:rsidRPr="00BC508A" w:rsidRDefault="00022324" w:rsidP="00022324">
            <w:pPr>
              <w:pStyle w:val="TAC"/>
            </w:pPr>
          </w:p>
        </w:tc>
        <w:tc>
          <w:tcPr>
            <w:tcW w:w="6123" w:type="dxa"/>
            <w:gridSpan w:val="2"/>
            <w:shd w:val="clear" w:color="auto" w:fill="auto"/>
          </w:tcPr>
          <w:p w14:paraId="676EB011" w14:textId="77777777" w:rsidR="00022324" w:rsidRPr="00BC508A" w:rsidRDefault="00022324" w:rsidP="00022324">
            <w:pPr>
              <w:pStyle w:val="TAL"/>
            </w:pPr>
            <w:r w:rsidRPr="00BC508A">
              <w:t>EPS integrity algorithm 128-EIA1 supported</w:t>
            </w:r>
          </w:p>
        </w:tc>
      </w:tr>
      <w:tr w:rsidR="00022324" w:rsidRPr="00BC508A" w14:paraId="1487F875" w14:textId="77777777" w:rsidTr="00022324">
        <w:trPr>
          <w:gridBefore w:val="1"/>
          <w:gridAfter w:val="1"/>
          <w:wBefore w:w="73" w:type="dxa"/>
          <w:wAfter w:w="115" w:type="dxa"/>
          <w:cantSplit/>
          <w:jc w:val="center"/>
        </w:trPr>
        <w:tc>
          <w:tcPr>
            <w:tcW w:w="7222" w:type="dxa"/>
            <w:gridSpan w:val="10"/>
          </w:tcPr>
          <w:p w14:paraId="7B8410DD" w14:textId="77777777" w:rsidR="00022324" w:rsidRPr="00BC508A" w:rsidRDefault="00022324" w:rsidP="00022324">
            <w:pPr>
              <w:pStyle w:val="TAL"/>
            </w:pPr>
            <w:bookmarkStart w:id="31" w:name="MCCQCTEMPBM_00000249"/>
          </w:p>
        </w:tc>
      </w:tr>
      <w:bookmarkEnd w:id="31"/>
      <w:tr w:rsidR="00022324" w:rsidRPr="00BC508A" w14:paraId="7A791979" w14:textId="77777777" w:rsidTr="00022324">
        <w:trPr>
          <w:gridBefore w:val="1"/>
          <w:gridAfter w:val="1"/>
          <w:wBefore w:w="73" w:type="dxa"/>
          <w:wAfter w:w="115" w:type="dxa"/>
          <w:cantSplit/>
          <w:jc w:val="center"/>
        </w:trPr>
        <w:tc>
          <w:tcPr>
            <w:tcW w:w="7222" w:type="dxa"/>
            <w:gridSpan w:val="10"/>
          </w:tcPr>
          <w:p w14:paraId="3F5351E2" w14:textId="77777777" w:rsidR="00022324" w:rsidRPr="00BC508A" w:rsidRDefault="00022324" w:rsidP="00022324">
            <w:pPr>
              <w:pStyle w:val="TAL"/>
            </w:pPr>
            <w:r w:rsidRPr="00BC508A">
              <w:t>EPS integrity algorithm 128-EIA2 supported (octet 4, bit 6)</w:t>
            </w:r>
          </w:p>
        </w:tc>
      </w:tr>
      <w:tr w:rsidR="00022324" w:rsidRPr="00BC508A" w14:paraId="441A7385" w14:textId="77777777" w:rsidTr="00022324">
        <w:trPr>
          <w:gridBefore w:val="1"/>
          <w:gridAfter w:val="1"/>
          <w:wBefore w:w="73" w:type="dxa"/>
          <w:wAfter w:w="115" w:type="dxa"/>
          <w:cantSplit/>
          <w:jc w:val="center"/>
        </w:trPr>
        <w:tc>
          <w:tcPr>
            <w:tcW w:w="296" w:type="dxa"/>
            <w:gridSpan w:val="2"/>
          </w:tcPr>
          <w:p w14:paraId="12D33703" w14:textId="77777777" w:rsidR="00022324" w:rsidRPr="00BC508A" w:rsidRDefault="00022324" w:rsidP="00022324">
            <w:pPr>
              <w:pStyle w:val="TAC"/>
            </w:pPr>
            <w:r w:rsidRPr="00BC508A">
              <w:t>0</w:t>
            </w:r>
          </w:p>
        </w:tc>
        <w:tc>
          <w:tcPr>
            <w:tcW w:w="284" w:type="dxa"/>
            <w:gridSpan w:val="2"/>
          </w:tcPr>
          <w:p w14:paraId="4BF231E6" w14:textId="77777777" w:rsidR="00022324" w:rsidRPr="00BC508A" w:rsidRDefault="00022324" w:rsidP="00022324">
            <w:pPr>
              <w:pStyle w:val="TAC"/>
            </w:pPr>
          </w:p>
        </w:tc>
        <w:tc>
          <w:tcPr>
            <w:tcW w:w="283" w:type="dxa"/>
            <w:gridSpan w:val="2"/>
          </w:tcPr>
          <w:p w14:paraId="25712D28" w14:textId="77777777" w:rsidR="00022324" w:rsidRPr="00BC508A" w:rsidRDefault="00022324" w:rsidP="00022324">
            <w:pPr>
              <w:pStyle w:val="TAC"/>
            </w:pPr>
          </w:p>
        </w:tc>
        <w:tc>
          <w:tcPr>
            <w:tcW w:w="236" w:type="dxa"/>
            <w:gridSpan w:val="2"/>
          </w:tcPr>
          <w:p w14:paraId="01DE20E4" w14:textId="77777777" w:rsidR="00022324" w:rsidRPr="00BC508A" w:rsidRDefault="00022324" w:rsidP="00022324">
            <w:pPr>
              <w:pStyle w:val="TAC"/>
            </w:pPr>
          </w:p>
        </w:tc>
        <w:tc>
          <w:tcPr>
            <w:tcW w:w="6123" w:type="dxa"/>
            <w:gridSpan w:val="2"/>
            <w:shd w:val="clear" w:color="auto" w:fill="auto"/>
          </w:tcPr>
          <w:p w14:paraId="41A077A3" w14:textId="77777777" w:rsidR="00022324" w:rsidRPr="00BC508A" w:rsidRDefault="00022324" w:rsidP="00022324">
            <w:pPr>
              <w:pStyle w:val="TAL"/>
            </w:pPr>
            <w:r w:rsidRPr="00BC508A">
              <w:t>EPS integrity algorithm 128-EIA2 not supported</w:t>
            </w:r>
          </w:p>
        </w:tc>
      </w:tr>
      <w:tr w:rsidR="00022324" w:rsidRPr="00BC508A" w14:paraId="2243BA01" w14:textId="77777777" w:rsidTr="00022324">
        <w:trPr>
          <w:gridBefore w:val="1"/>
          <w:gridAfter w:val="1"/>
          <w:wBefore w:w="73" w:type="dxa"/>
          <w:wAfter w:w="115" w:type="dxa"/>
          <w:cantSplit/>
          <w:jc w:val="center"/>
        </w:trPr>
        <w:tc>
          <w:tcPr>
            <w:tcW w:w="296" w:type="dxa"/>
            <w:gridSpan w:val="2"/>
          </w:tcPr>
          <w:p w14:paraId="45CE94DA" w14:textId="77777777" w:rsidR="00022324" w:rsidRPr="00BC508A" w:rsidRDefault="00022324" w:rsidP="00022324">
            <w:pPr>
              <w:pStyle w:val="TAC"/>
            </w:pPr>
            <w:r w:rsidRPr="00BC508A">
              <w:t>1</w:t>
            </w:r>
          </w:p>
        </w:tc>
        <w:tc>
          <w:tcPr>
            <w:tcW w:w="284" w:type="dxa"/>
            <w:gridSpan w:val="2"/>
          </w:tcPr>
          <w:p w14:paraId="21313960" w14:textId="77777777" w:rsidR="00022324" w:rsidRPr="00BC508A" w:rsidRDefault="00022324" w:rsidP="00022324">
            <w:pPr>
              <w:pStyle w:val="TAC"/>
            </w:pPr>
          </w:p>
        </w:tc>
        <w:tc>
          <w:tcPr>
            <w:tcW w:w="283" w:type="dxa"/>
            <w:gridSpan w:val="2"/>
          </w:tcPr>
          <w:p w14:paraId="7872EAF8" w14:textId="77777777" w:rsidR="00022324" w:rsidRPr="00BC508A" w:rsidRDefault="00022324" w:rsidP="00022324">
            <w:pPr>
              <w:pStyle w:val="TAC"/>
            </w:pPr>
          </w:p>
        </w:tc>
        <w:tc>
          <w:tcPr>
            <w:tcW w:w="236" w:type="dxa"/>
            <w:gridSpan w:val="2"/>
          </w:tcPr>
          <w:p w14:paraId="6BAD16CA" w14:textId="77777777" w:rsidR="00022324" w:rsidRPr="00BC508A" w:rsidRDefault="00022324" w:rsidP="00022324">
            <w:pPr>
              <w:pStyle w:val="TAC"/>
            </w:pPr>
          </w:p>
        </w:tc>
        <w:tc>
          <w:tcPr>
            <w:tcW w:w="6123" w:type="dxa"/>
            <w:gridSpan w:val="2"/>
            <w:shd w:val="clear" w:color="auto" w:fill="auto"/>
          </w:tcPr>
          <w:p w14:paraId="6A503665" w14:textId="77777777" w:rsidR="00022324" w:rsidRPr="00BC508A" w:rsidRDefault="00022324" w:rsidP="00022324">
            <w:pPr>
              <w:pStyle w:val="TAL"/>
            </w:pPr>
            <w:r w:rsidRPr="00BC508A">
              <w:t>EPS integrity algorithm 128-EIA2 supported</w:t>
            </w:r>
          </w:p>
        </w:tc>
      </w:tr>
      <w:tr w:rsidR="00022324" w:rsidRPr="00BC508A" w14:paraId="04FD03BD" w14:textId="77777777" w:rsidTr="00022324">
        <w:trPr>
          <w:gridBefore w:val="1"/>
          <w:gridAfter w:val="1"/>
          <w:wBefore w:w="73" w:type="dxa"/>
          <w:wAfter w:w="115" w:type="dxa"/>
          <w:cantSplit/>
          <w:jc w:val="center"/>
        </w:trPr>
        <w:tc>
          <w:tcPr>
            <w:tcW w:w="7222" w:type="dxa"/>
            <w:gridSpan w:val="10"/>
          </w:tcPr>
          <w:p w14:paraId="1B436EC4" w14:textId="77777777" w:rsidR="00022324" w:rsidRPr="00BC508A" w:rsidRDefault="00022324" w:rsidP="00022324">
            <w:pPr>
              <w:pStyle w:val="TAL"/>
            </w:pPr>
            <w:bookmarkStart w:id="32" w:name="MCCQCTEMPBM_00000250"/>
          </w:p>
        </w:tc>
      </w:tr>
      <w:bookmarkEnd w:id="32"/>
      <w:tr w:rsidR="00022324" w:rsidRPr="00BC508A" w14:paraId="019386B6" w14:textId="77777777" w:rsidTr="00022324">
        <w:trPr>
          <w:gridBefore w:val="1"/>
          <w:gridAfter w:val="1"/>
          <w:wBefore w:w="73" w:type="dxa"/>
          <w:wAfter w:w="115" w:type="dxa"/>
          <w:cantSplit/>
          <w:jc w:val="center"/>
        </w:trPr>
        <w:tc>
          <w:tcPr>
            <w:tcW w:w="7222" w:type="dxa"/>
            <w:gridSpan w:val="10"/>
          </w:tcPr>
          <w:p w14:paraId="7985156A" w14:textId="77777777" w:rsidR="00022324" w:rsidRPr="00BC508A" w:rsidRDefault="00022324" w:rsidP="00022324">
            <w:pPr>
              <w:pStyle w:val="TAL"/>
            </w:pPr>
            <w:r w:rsidRPr="00BC508A">
              <w:t>EPS integrity algorithm 128-EIA3 supported (octet 4, bit 5)</w:t>
            </w:r>
          </w:p>
        </w:tc>
      </w:tr>
      <w:tr w:rsidR="00022324" w:rsidRPr="00BC508A" w14:paraId="61B3253A" w14:textId="77777777" w:rsidTr="00022324">
        <w:trPr>
          <w:gridBefore w:val="1"/>
          <w:gridAfter w:val="1"/>
          <w:wBefore w:w="73" w:type="dxa"/>
          <w:wAfter w:w="115" w:type="dxa"/>
          <w:cantSplit/>
          <w:jc w:val="center"/>
        </w:trPr>
        <w:tc>
          <w:tcPr>
            <w:tcW w:w="296" w:type="dxa"/>
            <w:gridSpan w:val="2"/>
          </w:tcPr>
          <w:p w14:paraId="13A3A9B2" w14:textId="77777777" w:rsidR="00022324" w:rsidRPr="00BC508A" w:rsidRDefault="00022324" w:rsidP="00022324">
            <w:pPr>
              <w:pStyle w:val="TAC"/>
            </w:pPr>
            <w:r w:rsidRPr="00BC508A">
              <w:t>0</w:t>
            </w:r>
          </w:p>
        </w:tc>
        <w:tc>
          <w:tcPr>
            <w:tcW w:w="284" w:type="dxa"/>
            <w:gridSpan w:val="2"/>
          </w:tcPr>
          <w:p w14:paraId="08B1C046" w14:textId="77777777" w:rsidR="00022324" w:rsidRPr="00BC508A" w:rsidRDefault="00022324" w:rsidP="00022324">
            <w:pPr>
              <w:pStyle w:val="TAC"/>
            </w:pPr>
          </w:p>
        </w:tc>
        <w:tc>
          <w:tcPr>
            <w:tcW w:w="283" w:type="dxa"/>
            <w:gridSpan w:val="2"/>
          </w:tcPr>
          <w:p w14:paraId="2629FBA9" w14:textId="77777777" w:rsidR="00022324" w:rsidRPr="00BC508A" w:rsidRDefault="00022324" w:rsidP="00022324">
            <w:pPr>
              <w:pStyle w:val="TAC"/>
            </w:pPr>
          </w:p>
        </w:tc>
        <w:tc>
          <w:tcPr>
            <w:tcW w:w="236" w:type="dxa"/>
            <w:gridSpan w:val="2"/>
          </w:tcPr>
          <w:p w14:paraId="33A84365" w14:textId="77777777" w:rsidR="00022324" w:rsidRPr="00BC508A" w:rsidRDefault="00022324" w:rsidP="00022324">
            <w:pPr>
              <w:pStyle w:val="TAC"/>
            </w:pPr>
          </w:p>
        </w:tc>
        <w:tc>
          <w:tcPr>
            <w:tcW w:w="6123" w:type="dxa"/>
            <w:gridSpan w:val="2"/>
            <w:shd w:val="clear" w:color="auto" w:fill="auto"/>
          </w:tcPr>
          <w:p w14:paraId="592E5657" w14:textId="77777777" w:rsidR="00022324" w:rsidRPr="00BC508A" w:rsidRDefault="00022324" w:rsidP="00022324">
            <w:pPr>
              <w:pStyle w:val="TAL"/>
            </w:pPr>
            <w:r w:rsidRPr="00BC508A">
              <w:t>EPS integrity algorithm 128-EIA3 not supported</w:t>
            </w:r>
          </w:p>
        </w:tc>
      </w:tr>
      <w:tr w:rsidR="00022324" w:rsidRPr="00BC508A" w14:paraId="1D1CB2BA" w14:textId="77777777" w:rsidTr="00022324">
        <w:trPr>
          <w:gridBefore w:val="1"/>
          <w:gridAfter w:val="1"/>
          <w:wBefore w:w="73" w:type="dxa"/>
          <w:wAfter w:w="115" w:type="dxa"/>
          <w:cantSplit/>
          <w:jc w:val="center"/>
        </w:trPr>
        <w:tc>
          <w:tcPr>
            <w:tcW w:w="296" w:type="dxa"/>
            <w:gridSpan w:val="2"/>
          </w:tcPr>
          <w:p w14:paraId="30A80D85" w14:textId="77777777" w:rsidR="00022324" w:rsidRPr="00BC508A" w:rsidRDefault="00022324" w:rsidP="00022324">
            <w:pPr>
              <w:pStyle w:val="TAC"/>
            </w:pPr>
            <w:r w:rsidRPr="00BC508A">
              <w:t>1</w:t>
            </w:r>
          </w:p>
        </w:tc>
        <w:tc>
          <w:tcPr>
            <w:tcW w:w="284" w:type="dxa"/>
            <w:gridSpan w:val="2"/>
          </w:tcPr>
          <w:p w14:paraId="3A1B6CED" w14:textId="77777777" w:rsidR="00022324" w:rsidRPr="00BC508A" w:rsidRDefault="00022324" w:rsidP="00022324">
            <w:pPr>
              <w:pStyle w:val="TAC"/>
            </w:pPr>
          </w:p>
        </w:tc>
        <w:tc>
          <w:tcPr>
            <w:tcW w:w="283" w:type="dxa"/>
            <w:gridSpan w:val="2"/>
          </w:tcPr>
          <w:p w14:paraId="492E901F" w14:textId="77777777" w:rsidR="00022324" w:rsidRPr="00BC508A" w:rsidRDefault="00022324" w:rsidP="00022324">
            <w:pPr>
              <w:pStyle w:val="TAC"/>
            </w:pPr>
          </w:p>
        </w:tc>
        <w:tc>
          <w:tcPr>
            <w:tcW w:w="236" w:type="dxa"/>
            <w:gridSpan w:val="2"/>
          </w:tcPr>
          <w:p w14:paraId="1A5BCECE" w14:textId="77777777" w:rsidR="00022324" w:rsidRPr="00BC508A" w:rsidRDefault="00022324" w:rsidP="00022324">
            <w:pPr>
              <w:pStyle w:val="TAC"/>
            </w:pPr>
          </w:p>
        </w:tc>
        <w:tc>
          <w:tcPr>
            <w:tcW w:w="6123" w:type="dxa"/>
            <w:gridSpan w:val="2"/>
            <w:shd w:val="clear" w:color="auto" w:fill="auto"/>
          </w:tcPr>
          <w:p w14:paraId="4F196AA2" w14:textId="77777777" w:rsidR="00022324" w:rsidRPr="00BC508A" w:rsidRDefault="00022324" w:rsidP="00022324">
            <w:pPr>
              <w:pStyle w:val="TAL"/>
            </w:pPr>
            <w:r w:rsidRPr="00BC508A">
              <w:t>EPS integrity algorithm 128-EIA3 supported</w:t>
            </w:r>
          </w:p>
        </w:tc>
      </w:tr>
      <w:tr w:rsidR="00022324" w:rsidRPr="00BC508A" w14:paraId="5B587B72" w14:textId="77777777" w:rsidTr="00022324">
        <w:trPr>
          <w:gridBefore w:val="1"/>
          <w:gridAfter w:val="1"/>
          <w:wBefore w:w="73" w:type="dxa"/>
          <w:wAfter w:w="115" w:type="dxa"/>
          <w:cantSplit/>
          <w:jc w:val="center"/>
        </w:trPr>
        <w:tc>
          <w:tcPr>
            <w:tcW w:w="7222" w:type="dxa"/>
            <w:gridSpan w:val="10"/>
          </w:tcPr>
          <w:p w14:paraId="7101564B" w14:textId="77777777" w:rsidR="00022324" w:rsidRPr="00BC508A" w:rsidRDefault="00022324" w:rsidP="00022324">
            <w:pPr>
              <w:pStyle w:val="TAL"/>
            </w:pPr>
            <w:bookmarkStart w:id="33" w:name="MCCQCTEMPBM_00000251"/>
          </w:p>
        </w:tc>
      </w:tr>
      <w:bookmarkEnd w:id="33"/>
      <w:tr w:rsidR="00022324" w:rsidRPr="00BC508A" w14:paraId="3B41410A" w14:textId="77777777" w:rsidTr="00022324">
        <w:trPr>
          <w:gridBefore w:val="1"/>
          <w:gridAfter w:val="1"/>
          <w:wBefore w:w="73" w:type="dxa"/>
          <w:wAfter w:w="115" w:type="dxa"/>
          <w:cantSplit/>
          <w:jc w:val="center"/>
        </w:trPr>
        <w:tc>
          <w:tcPr>
            <w:tcW w:w="7222" w:type="dxa"/>
            <w:gridSpan w:val="10"/>
          </w:tcPr>
          <w:p w14:paraId="6C84BC86" w14:textId="77777777" w:rsidR="00022324" w:rsidRPr="00BC508A" w:rsidRDefault="00022324" w:rsidP="00022324">
            <w:pPr>
              <w:pStyle w:val="TAL"/>
            </w:pPr>
            <w:r w:rsidRPr="00BC508A">
              <w:t>EPS integrity algorithm EIA4 supported (octet 4, bit 4)</w:t>
            </w:r>
          </w:p>
        </w:tc>
      </w:tr>
      <w:tr w:rsidR="00022324" w:rsidRPr="00BC508A" w14:paraId="3CB0A27C" w14:textId="77777777" w:rsidTr="00022324">
        <w:trPr>
          <w:gridBefore w:val="1"/>
          <w:gridAfter w:val="1"/>
          <w:wBefore w:w="73" w:type="dxa"/>
          <w:wAfter w:w="115" w:type="dxa"/>
          <w:cantSplit/>
          <w:jc w:val="center"/>
        </w:trPr>
        <w:tc>
          <w:tcPr>
            <w:tcW w:w="296" w:type="dxa"/>
            <w:gridSpan w:val="2"/>
          </w:tcPr>
          <w:p w14:paraId="5168E6E3" w14:textId="77777777" w:rsidR="00022324" w:rsidRPr="00BC508A" w:rsidRDefault="00022324" w:rsidP="00022324">
            <w:pPr>
              <w:pStyle w:val="TAC"/>
            </w:pPr>
            <w:r w:rsidRPr="00BC508A">
              <w:t>0</w:t>
            </w:r>
          </w:p>
        </w:tc>
        <w:tc>
          <w:tcPr>
            <w:tcW w:w="284" w:type="dxa"/>
            <w:gridSpan w:val="2"/>
          </w:tcPr>
          <w:p w14:paraId="406E6C87" w14:textId="77777777" w:rsidR="00022324" w:rsidRPr="00BC508A" w:rsidRDefault="00022324" w:rsidP="00022324">
            <w:pPr>
              <w:pStyle w:val="TAC"/>
            </w:pPr>
          </w:p>
        </w:tc>
        <w:tc>
          <w:tcPr>
            <w:tcW w:w="283" w:type="dxa"/>
            <w:gridSpan w:val="2"/>
          </w:tcPr>
          <w:p w14:paraId="67465D9E" w14:textId="77777777" w:rsidR="00022324" w:rsidRPr="00BC508A" w:rsidRDefault="00022324" w:rsidP="00022324">
            <w:pPr>
              <w:pStyle w:val="TAC"/>
            </w:pPr>
          </w:p>
        </w:tc>
        <w:tc>
          <w:tcPr>
            <w:tcW w:w="236" w:type="dxa"/>
            <w:gridSpan w:val="2"/>
          </w:tcPr>
          <w:p w14:paraId="118269CB" w14:textId="77777777" w:rsidR="00022324" w:rsidRPr="00BC508A" w:rsidRDefault="00022324" w:rsidP="00022324">
            <w:pPr>
              <w:pStyle w:val="TAC"/>
            </w:pPr>
          </w:p>
        </w:tc>
        <w:tc>
          <w:tcPr>
            <w:tcW w:w="6123" w:type="dxa"/>
            <w:gridSpan w:val="2"/>
            <w:shd w:val="clear" w:color="auto" w:fill="auto"/>
          </w:tcPr>
          <w:p w14:paraId="532139BB" w14:textId="77777777" w:rsidR="00022324" w:rsidRPr="00BC508A" w:rsidRDefault="00022324" w:rsidP="00022324">
            <w:pPr>
              <w:pStyle w:val="TAL"/>
            </w:pPr>
            <w:r w:rsidRPr="00BC508A">
              <w:t>EPS integrity algorithm EIA4 not supported</w:t>
            </w:r>
          </w:p>
        </w:tc>
      </w:tr>
      <w:tr w:rsidR="00022324" w:rsidRPr="00BC508A" w14:paraId="20A5CBDA" w14:textId="77777777" w:rsidTr="00022324">
        <w:trPr>
          <w:gridBefore w:val="1"/>
          <w:gridAfter w:val="1"/>
          <w:wBefore w:w="73" w:type="dxa"/>
          <w:wAfter w:w="115" w:type="dxa"/>
          <w:cantSplit/>
          <w:jc w:val="center"/>
        </w:trPr>
        <w:tc>
          <w:tcPr>
            <w:tcW w:w="296" w:type="dxa"/>
            <w:gridSpan w:val="2"/>
          </w:tcPr>
          <w:p w14:paraId="5F5649EF" w14:textId="77777777" w:rsidR="00022324" w:rsidRPr="00BC508A" w:rsidRDefault="00022324" w:rsidP="00022324">
            <w:pPr>
              <w:pStyle w:val="TAC"/>
            </w:pPr>
            <w:r w:rsidRPr="00BC508A">
              <w:t>1</w:t>
            </w:r>
          </w:p>
        </w:tc>
        <w:tc>
          <w:tcPr>
            <w:tcW w:w="284" w:type="dxa"/>
            <w:gridSpan w:val="2"/>
          </w:tcPr>
          <w:p w14:paraId="0C5F3C54" w14:textId="77777777" w:rsidR="00022324" w:rsidRPr="00BC508A" w:rsidRDefault="00022324" w:rsidP="00022324">
            <w:pPr>
              <w:pStyle w:val="TAC"/>
            </w:pPr>
          </w:p>
        </w:tc>
        <w:tc>
          <w:tcPr>
            <w:tcW w:w="283" w:type="dxa"/>
            <w:gridSpan w:val="2"/>
          </w:tcPr>
          <w:p w14:paraId="3C9A2893" w14:textId="77777777" w:rsidR="00022324" w:rsidRPr="00BC508A" w:rsidRDefault="00022324" w:rsidP="00022324">
            <w:pPr>
              <w:pStyle w:val="TAC"/>
            </w:pPr>
          </w:p>
        </w:tc>
        <w:tc>
          <w:tcPr>
            <w:tcW w:w="236" w:type="dxa"/>
            <w:gridSpan w:val="2"/>
          </w:tcPr>
          <w:p w14:paraId="011362E0" w14:textId="77777777" w:rsidR="00022324" w:rsidRPr="00BC508A" w:rsidRDefault="00022324" w:rsidP="00022324">
            <w:pPr>
              <w:pStyle w:val="TAC"/>
            </w:pPr>
          </w:p>
        </w:tc>
        <w:tc>
          <w:tcPr>
            <w:tcW w:w="6123" w:type="dxa"/>
            <w:gridSpan w:val="2"/>
            <w:shd w:val="clear" w:color="auto" w:fill="auto"/>
          </w:tcPr>
          <w:p w14:paraId="5FC4EC30" w14:textId="77777777" w:rsidR="00022324" w:rsidRPr="00BC508A" w:rsidRDefault="00022324" w:rsidP="00022324">
            <w:pPr>
              <w:pStyle w:val="TAL"/>
            </w:pPr>
            <w:r w:rsidRPr="00BC508A">
              <w:t>EPS integrity algorithm EIA4 supported</w:t>
            </w:r>
          </w:p>
        </w:tc>
      </w:tr>
      <w:tr w:rsidR="00022324" w:rsidRPr="00BC508A" w14:paraId="3595762A" w14:textId="77777777" w:rsidTr="00022324">
        <w:trPr>
          <w:gridBefore w:val="1"/>
          <w:gridAfter w:val="1"/>
          <w:wBefore w:w="73" w:type="dxa"/>
          <w:wAfter w:w="115" w:type="dxa"/>
          <w:cantSplit/>
          <w:jc w:val="center"/>
        </w:trPr>
        <w:tc>
          <w:tcPr>
            <w:tcW w:w="7222" w:type="dxa"/>
            <w:gridSpan w:val="10"/>
          </w:tcPr>
          <w:p w14:paraId="138A240B" w14:textId="77777777" w:rsidR="00022324" w:rsidRPr="00BC508A" w:rsidRDefault="00022324" w:rsidP="00022324">
            <w:pPr>
              <w:pStyle w:val="TAL"/>
            </w:pPr>
            <w:bookmarkStart w:id="34" w:name="MCCQCTEMPBM_00000252"/>
          </w:p>
        </w:tc>
      </w:tr>
      <w:bookmarkEnd w:id="34"/>
      <w:tr w:rsidR="00022324" w:rsidRPr="00BC508A" w14:paraId="3C28D132" w14:textId="77777777" w:rsidTr="00022324">
        <w:trPr>
          <w:gridBefore w:val="1"/>
          <w:gridAfter w:val="1"/>
          <w:wBefore w:w="73" w:type="dxa"/>
          <w:wAfter w:w="115" w:type="dxa"/>
          <w:cantSplit/>
          <w:jc w:val="center"/>
        </w:trPr>
        <w:tc>
          <w:tcPr>
            <w:tcW w:w="7222" w:type="dxa"/>
            <w:gridSpan w:val="10"/>
          </w:tcPr>
          <w:p w14:paraId="41E2FDA1" w14:textId="77777777" w:rsidR="00022324" w:rsidRPr="00BC508A" w:rsidRDefault="00022324" w:rsidP="00022324">
            <w:pPr>
              <w:pStyle w:val="TAL"/>
            </w:pPr>
            <w:r w:rsidRPr="00BC508A">
              <w:t>EPS integrity algorithm EIA5 supported (octet 4, bit 3)</w:t>
            </w:r>
          </w:p>
        </w:tc>
      </w:tr>
      <w:tr w:rsidR="00022324" w:rsidRPr="00BC508A" w14:paraId="758BD611" w14:textId="77777777" w:rsidTr="00022324">
        <w:trPr>
          <w:gridBefore w:val="1"/>
          <w:gridAfter w:val="1"/>
          <w:wBefore w:w="73" w:type="dxa"/>
          <w:wAfter w:w="115" w:type="dxa"/>
          <w:cantSplit/>
          <w:jc w:val="center"/>
        </w:trPr>
        <w:tc>
          <w:tcPr>
            <w:tcW w:w="296" w:type="dxa"/>
            <w:gridSpan w:val="2"/>
          </w:tcPr>
          <w:p w14:paraId="04EE3E7D" w14:textId="77777777" w:rsidR="00022324" w:rsidRPr="00BC508A" w:rsidRDefault="00022324" w:rsidP="00022324">
            <w:pPr>
              <w:pStyle w:val="TAC"/>
            </w:pPr>
            <w:r w:rsidRPr="00BC508A">
              <w:t>0</w:t>
            </w:r>
          </w:p>
        </w:tc>
        <w:tc>
          <w:tcPr>
            <w:tcW w:w="284" w:type="dxa"/>
            <w:gridSpan w:val="2"/>
          </w:tcPr>
          <w:p w14:paraId="42DFF449" w14:textId="77777777" w:rsidR="00022324" w:rsidRPr="00BC508A" w:rsidRDefault="00022324" w:rsidP="00022324">
            <w:pPr>
              <w:pStyle w:val="TAC"/>
            </w:pPr>
          </w:p>
        </w:tc>
        <w:tc>
          <w:tcPr>
            <w:tcW w:w="283" w:type="dxa"/>
            <w:gridSpan w:val="2"/>
          </w:tcPr>
          <w:p w14:paraId="24AB7B2C" w14:textId="77777777" w:rsidR="00022324" w:rsidRPr="00BC508A" w:rsidRDefault="00022324" w:rsidP="00022324">
            <w:pPr>
              <w:pStyle w:val="TAC"/>
            </w:pPr>
          </w:p>
        </w:tc>
        <w:tc>
          <w:tcPr>
            <w:tcW w:w="236" w:type="dxa"/>
            <w:gridSpan w:val="2"/>
          </w:tcPr>
          <w:p w14:paraId="61A11AFA" w14:textId="77777777" w:rsidR="00022324" w:rsidRPr="00BC508A" w:rsidRDefault="00022324" w:rsidP="00022324">
            <w:pPr>
              <w:pStyle w:val="TAC"/>
            </w:pPr>
          </w:p>
        </w:tc>
        <w:tc>
          <w:tcPr>
            <w:tcW w:w="6123" w:type="dxa"/>
            <w:gridSpan w:val="2"/>
            <w:shd w:val="clear" w:color="auto" w:fill="auto"/>
          </w:tcPr>
          <w:p w14:paraId="7C94DA69" w14:textId="77777777" w:rsidR="00022324" w:rsidRPr="00BC508A" w:rsidRDefault="00022324" w:rsidP="00022324">
            <w:pPr>
              <w:pStyle w:val="TAL"/>
            </w:pPr>
            <w:r w:rsidRPr="00BC508A">
              <w:t>EPS integrity algorithm EIA5 not supported</w:t>
            </w:r>
          </w:p>
        </w:tc>
      </w:tr>
      <w:tr w:rsidR="00022324" w:rsidRPr="00BC508A" w14:paraId="7DB35AF2" w14:textId="77777777" w:rsidTr="00022324">
        <w:trPr>
          <w:gridBefore w:val="1"/>
          <w:gridAfter w:val="1"/>
          <w:wBefore w:w="73" w:type="dxa"/>
          <w:wAfter w:w="115" w:type="dxa"/>
          <w:cantSplit/>
          <w:jc w:val="center"/>
        </w:trPr>
        <w:tc>
          <w:tcPr>
            <w:tcW w:w="296" w:type="dxa"/>
            <w:gridSpan w:val="2"/>
          </w:tcPr>
          <w:p w14:paraId="10A047FC" w14:textId="77777777" w:rsidR="00022324" w:rsidRPr="00BC508A" w:rsidRDefault="00022324" w:rsidP="00022324">
            <w:pPr>
              <w:pStyle w:val="TAC"/>
            </w:pPr>
            <w:r w:rsidRPr="00BC508A">
              <w:t>1</w:t>
            </w:r>
          </w:p>
        </w:tc>
        <w:tc>
          <w:tcPr>
            <w:tcW w:w="284" w:type="dxa"/>
            <w:gridSpan w:val="2"/>
          </w:tcPr>
          <w:p w14:paraId="6FF6411F" w14:textId="77777777" w:rsidR="00022324" w:rsidRPr="00BC508A" w:rsidRDefault="00022324" w:rsidP="00022324">
            <w:pPr>
              <w:pStyle w:val="TAC"/>
            </w:pPr>
          </w:p>
        </w:tc>
        <w:tc>
          <w:tcPr>
            <w:tcW w:w="283" w:type="dxa"/>
            <w:gridSpan w:val="2"/>
          </w:tcPr>
          <w:p w14:paraId="552D3367" w14:textId="77777777" w:rsidR="00022324" w:rsidRPr="00BC508A" w:rsidRDefault="00022324" w:rsidP="00022324">
            <w:pPr>
              <w:pStyle w:val="TAC"/>
            </w:pPr>
          </w:p>
        </w:tc>
        <w:tc>
          <w:tcPr>
            <w:tcW w:w="236" w:type="dxa"/>
            <w:gridSpan w:val="2"/>
          </w:tcPr>
          <w:p w14:paraId="4219DB0C" w14:textId="77777777" w:rsidR="00022324" w:rsidRPr="00BC508A" w:rsidRDefault="00022324" w:rsidP="00022324">
            <w:pPr>
              <w:pStyle w:val="TAC"/>
            </w:pPr>
          </w:p>
        </w:tc>
        <w:tc>
          <w:tcPr>
            <w:tcW w:w="6123" w:type="dxa"/>
            <w:gridSpan w:val="2"/>
            <w:shd w:val="clear" w:color="auto" w:fill="auto"/>
          </w:tcPr>
          <w:p w14:paraId="74F53306" w14:textId="77777777" w:rsidR="00022324" w:rsidRPr="00BC508A" w:rsidRDefault="00022324" w:rsidP="00022324">
            <w:pPr>
              <w:pStyle w:val="TAL"/>
            </w:pPr>
            <w:r w:rsidRPr="00BC508A">
              <w:t>EPS integrity algorithm EIA5 supported</w:t>
            </w:r>
          </w:p>
        </w:tc>
      </w:tr>
      <w:tr w:rsidR="00022324" w:rsidRPr="00BC508A" w14:paraId="0DEDE7AA" w14:textId="77777777" w:rsidTr="00022324">
        <w:trPr>
          <w:gridBefore w:val="1"/>
          <w:gridAfter w:val="1"/>
          <w:wBefore w:w="73" w:type="dxa"/>
          <w:wAfter w:w="115" w:type="dxa"/>
          <w:cantSplit/>
          <w:jc w:val="center"/>
        </w:trPr>
        <w:tc>
          <w:tcPr>
            <w:tcW w:w="7222" w:type="dxa"/>
            <w:gridSpan w:val="10"/>
          </w:tcPr>
          <w:p w14:paraId="64B4FA29" w14:textId="77777777" w:rsidR="00022324" w:rsidRPr="00BC508A" w:rsidRDefault="00022324" w:rsidP="00022324">
            <w:pPr>
              <w:pStyle w:val="TAL"/>
            </w:pPr>
            <w:bookmarkStart w:id="35" w:name="MCCQCTEMPBM_00000253"/>
          </w:p>
        </w:tc>
      </w:tr>
      <w:bookmarkEnd w:id="35"/>
      <w:tr w:rsidR="00022324" w:rsidRPr="00BC508A" w14:paraId="1116CF08" w14:textId="77777777" w:rsidTr="00022324">
        <w:trPr>
          <w:gridBefore w:val="1"/>
          <w:gridAfter w:val="1"/>
          <w:wBefore w:w="73" w:type="dxa"/>
          <w:wAfter w:w="115" w:type="dxa"/>
          <w:cantSplit/>
          <w:jc w:val="center"/>
        </w:trPr>
        <w:tc>
          <w:tcPr>
            <w:tcW w:w="7222" w:type="dxa"/>
            <w:gridSpan w:val="10"/>
          </w:tcPr>
          <w:p w14:paraId="7ADD2664" w14:textId="77777777" w:rsidR="00022324" w:rsidRPr="00BC508A" w:rsidRDefault="00022324" w:rsidP="00022324">
            <w:pPr>
              <w:pStyle w:val="TAL"/>
            </w:pPr>
            <w:r w:rsidRPr="00BC508A">
              <w:t>EPS integrity algorithm EIA6 supported (octet 4, bit 2)</w:t>
            </w:r>
          </w:p>
        </w:tc>
      </w:tr>
      <w:tr w:rsidR="00022324" w:rsidRPr="00BC508A" w14:paraId="15869BB4" w14:textId="77777777" w:rsidTr="00022324">
        <w:trPr>
          <w:gridBefore w:val="1"/>
          <w:gridAfter w:val="1"/>
          <w:wBefore w:w="73" w:type="dxa"/>
          <w:wAfter w:w="115" w:type="dxa"/>
          <w:cantSplit/>
          <w:jc w:val="center"/>
        </w:trPr>
        <w:tc>
          <w:tcPr>
            <w:tcW w:w="296" w:type="dxa"/>
            <w:gridSpan w:val="2"/>
          </w:tcPr>
          <w:p w14:paraId="33110D65" w14:textId="77777777" w:rsidR="00022324" w:rsidRPr="00BC508A" w:rsidRDefault="00022324" w:rsidP="00022324">
            <w:pPr>
              <w:pStyle w:val="TAC"/>
            </w:pPr>
            <w:r w:rsidRPr="00BC508A">
              <w:t>0</w:t>
            </w:r>
          </w:p>
        </w:tc>
        <w:tc>
          <w:tcPr>
            <w:tcW w:w="284" w:type="dxa"/>
            <w:gridSpan w:val="2"/>
          </w:tcPr>
          <w:p w14:paraId="303BAAF8" w14:textId="77777777" w:rsidR="00022324" w:rsidRPr="00BC508A" w:rsidRDefault="00022324" w:rsidP="00022324">
            <w:pPr>
              <w:pStyle w:val="TAC"/>
            </w:pPr>
          </w:p>
        </w:tc>
        <w:tc>
          <w:tcPr>
            <w:tcW w:w="283" w:type="dxa"/>
            <w:gridSpan w:val="2"/>
          </w:tcPr>
          <w:p w14:paraId="7C1AA64F" w14:textId="77777777" w:rsidR="00022324" w:rsidRPr="00BC508A" w:rsidRDefault="00022324" w:rsidP="00022324">
            <w:pPr>
              <w:pStyle w:val="TAC"/>
            </w:pPr>
          </w:p>
        </w:tc>
        <w:tc>
          <w:tcPr>
            <w:tcW w:w="236" w:type="dxa"/>
            <w:gridSpan w:val="2"/>
          </w:tcPr>
          <w:p w14:paraId="256B2A13" w14:textId="77777777" w:rsidR="00022324" w:rsidRPr="00BC508A" w:rsidRDefault="00022324" w:rsidP="00022324">
            <w:pPr>
              <w:pStyle w:val="TAC"/>
            </w:pPr>
          </w:p>
        </w:tc>
        <w:tc>
          <w:tcPr>
            <w:tcW w:w="6123" w:type="dxa"/>
            <w:gridSpan w:val="2"/>
            <w:shd w:val="clear" w:color="auto" w:fill="auto"/>
          </w:tcPr>
          <w:p w14:paraId="1B39DAAB" w14:textId="77777777" w:rsidR="00022324" w:rsidRPr="00BC508A" w:rsidRDefault="00022324" w:rsidP="00022324">
            <w:pPr>
              <w:pStyle w:val="TAL"/>
            </w:pPr>
            <w:r w:rsidRPr="00BC508A">
              <w:t>EPS integrity algorithm EIA6 not supported</w:t>
            </w:r>
          </w:p>
        </w:tc>
      </w:tr>
      <w:tr w:rsidR="00022324" w:rsidRPr="00BC508A" w14:paraId="3BEE917E" w14:textId="77777777" w:rsidTr="00022324">
        <w:trPr>
          <w:gridBefore w:val="1"/>
          <w:gridAfter w:val="1"/>
          <w:wBefore w:w="73" w:type="dxa"/>
          <w:wAfter w:w="115" w:type="dxa"/>
          <w:cantSplit/>
          <w:jc w:val="center"/>
        </w:trPr>
        <w:tc>
          <w:tcPr>
            <w:tcW w:w="296" w:type="dxa"/>
            <w:gridSpan w:val="2"/>
          </w:tcPr>
          <w:p w14:paraId="68100A1A" w14:textId="77777777" w:rsidR="00022324" w:rsidRPr="00BC508A" w:rsidRDefault="00022324" w:rsidP="00022324">
            <w:pPr>
              <w:pStyle w:val="TAC"/>
            </w:pPr>
            <w:r w:rsidRPr="00BC508A">
              <w:t>1</w:t>
            </w:r>
          </w:p>
        </w:tc>
        <w:tc>
          <w:tcPr>
            <w:tcW w:w="284" w:type="dxa"/>
            <w:gridSpan w:val="2"/>
          </w:tcPr>
          <w:p w14:paraId="4A606CC0" w14:textId="77777777" w:rsidR="00022324" w:rsidRPr="00BC508A" w:rsidRDefault="00022324" w:rsidP="00022324">
            <w:pPr>
              <w:pStyle w:val="TAC"/>
            </w:pPr>
          </w:p>
        </w:tc>
        <w:tc>
          <w:tcPr>
            <w:tcW w:w="283" w:type="dxa"/>
            <w:gridSpan w:val="2"/>
          </w:tcPr>
          <w:p w14:paraId="7038CB67" w14:textId="77777777" w:rsidR="00022324" w:rsidRPr="00BC508A" w:rsidRDefault="00022324" w:rsidP="00022324">
            <w:pPr>
              <w:pStyle w:val="TAC"/>
            </w:pPr>
          </w:p>
        </w:tc>
        <w:tc>
          <w:tcPr>
            <w:tcW w:w="236" w:type="dxa"/>
            <w:gridSpan w:val="2"/>
          </w:tcPr>
          <w:p w14:paraId="4DE01D76" w14:textId="77777777" w:rsidR="00022324" w:rsidRPr="00BC508A" w:rsidRDefault="00022324" w:rsidP="00022324">
            <w:pPr>
              <w:pStyle w:val="TAC"/>
            </w:pPr>
          </w:p>
        </w:tc>
        <w:tc>
          <w:tcPr>
            <w:tcW w:w="6123" w:type="dxa"/>
            <w:gridSpan w:val="2"/>
            <w:shd w:val="clear" w:color="auto" w:fill="auto"/>
          </w:tcPr>
          <w:p w14:paraId="29D71933" w14:textId="77777777" w:rsidR="00022324" w:rsidRPr="00BC508A" w:rsidRDefault="00022324" w:rsidP="00022324">
            <w:pPr>
              <w:pStyle w:val="TAL"/>
            </w:pPr>
            <w:r w:rsidRPr="00BC508A">
              <w:t>EPS integrity algorithm EIA6 supported</w:t>
            </w:r>
          </w:p>
        </w:tc>
      </w:tr>
      <w:tr w:rsidR="00022324" w:rsidRPr="00BC508A" w14:paraId="0B34506A" w14:textId="77777777" w:rsidTr="00022324">
        <w:trPr>
          <w:gridBefore w:val="1"/>
          <w:gridAfter w:val="1"/>
          <w:wBefore w:w="73" w:type="dxa"/>
          <w:wAfter w:w="115" w:type="dxa"/>
          <w:cantSplit/>
          <w:jc w:val="center"/>
        </w:trPr>
        <w:tc>
          <w:tcPr>
            <w:tcW w:w="7222" w:type="dxa"/>
            <w:gridSpan w:val="10"/>
          </w:tcPr>
          <w:p w14:paraId="4A50720E" w14:textId="77777777" w:rsidR="00022324" w:rsidRPr="00BC508A" w:rsidRDefault="00022324" w:rsidP="00022324">
            <w:pPr>
              <w:pStyle w:val="TAL"/>
            </w:pPr>
            <w:bookmarkStart w:id="36" w:name="MCCQCTEMPBM_00000254"/>
          </w:p>
        </w:tc>
      </w:tr>
      <w:bookmarkEnd w:id="36"/>
      <w:tr w:rsidR="00022324" w:rsidRPr="00BC508A" w14:paraId="50706837" w14:textId="77777777" w:rsidTr="00022324">
        <w:trPr>
          <w:gridBefore w:val="1"/>
          <w:gridAfter w:val="1"/>
          <w:wBefore w:w="73" w:type="dxa"/>
          <w:wAfter w:w="115" w:type="dxa"/>
          <w:cantSplit/>
          <w:jc w:val="center"/>
        </w:trPr>
        <w:tc>
          <w:tcPr>
            <w:tcW w:w="7222" w:type="dxa"/>
            <w:gridSpan w:val="10"/>
          </w:tcPr>
          <w:p w14:paraId="70FDB75D" w14:textId="77777777" w:rsidR="00022324" w:rsidRPr="00BC508A" w:rsidRDefault="00022324" w:rsidP="00022324">
            <w:pPr>
              <w:pStyle w:val="TAL"/>
            </w:pPr>
            <w:r w:rsidRPr="00BC508A">
              <w:t>EPS-UPIP supported (octet 4, bit 1)</w:t>
            </w:r>
          </w:p>
        </w:tc>
      </w:tr>
      <w:tr w:rsidR="00022324" w:rsidRPr="00BC508A" w14:paraId="55F8CB0D" w14:textId="77777777" w:rsidTr="00022324">
        <w:trPr>
          <w:gridBefore w:val="1"/>
          <w:gridAfter w:val="1"/>
          <w:wBefore w:w="73" w:type="dxa"/>
          <w:wAfter w:w="115" w:type="dxa"/>
          <w:cantSplit/>
          <w:jc w:val="center"/>
        </w:trPr>
        <w:tc>
          <w:tcPr>
            <w:tcW w:w="296" w:type="dxa"/>
            <w:gridSpan w:val="2"/>
          </w:tcPr>
          <w:p w14:paraId="035AE285" w14:textId="77777777" w:rsidR="00022324" w:rsidRPr="00BC508A" w:rsidRDefault="00022324" w:rsidP="00022324">
            <w:pPr>
              <w:pStyle w:val="TAC"/>
            </w:pPr>
            <w:r w:rsidRPr="00BC508A">
              <w:t>0</w:t>
            </w:r>
          </w:p>
        </w:tc>
        <w:tc>
          <w:tcPr>
            <w:tcW w:w="284" w:type="dxa"/>
            <w:gridSpan w:val="2"/>
          </w:tcPr>
          <w:p w14:paraId="50B0C84E" w14:textId="77777777" w:rsidR="00022324" w:rsidRPr="00BC508A" w:rsidRDefault="00022324" w:rsidP="00022324">
            <w:pPr>
              <w:pStyle w:val="TAC"/>
            </w:pPr>
          </w:p>
        </w:tc>
        <w:tc>
          <w:tcPr>
            <w:tcW w:w="283" w:type="dxa"/>
            <w:gridSpan w:val="2"/>
          </w:tcPr>
          <w:p w14:paraId="290136D2" w14:textId="77777777" w:rsidR="00022324" w:rsidRPr="00BC508A" w:rsidRDefault="00022324" w:rsidP="00022324">
            <w:pPr>
              <w:pStyle w:val="TAC"/>
            </w:pPr>
          </w:p>
        </w:tc>
        <w:tc>
          <w:tcPr>
            <w:tcW w:w="236" w:type="dxa"/>
            <w:gridSpan w:val="2"/>
          </w:tcPr>
          <w:p w14:paraId="2EA0F201" w14:textId="77777777" w:rsidR="00022324" w:rsidRPr="00BC508A" w:rsidRDefault="00022324" w:rsidP="00022324">
            <w:pPr>
              <w:pStyle w:val="TAC"/>
            </w:pPr>
          </w:p>
        </w:tc>
        <w:tc>
          <w:tcPr>
            <w:tcW w:w="6123" w:type="dxa"/>
            <w:gridSpan w:val="2"/>
            <w:shd w:val="clear" w:color="auto" w:fill="auto"/>
          </w:tcPr>
          <w:p w14:paraId="6F70D06D" w14:textId="77777777" w:rsidR="00022324" w:rsidRPr="00BC508A" w:rsidRDefault="00022324" w:rsidP="00022324">
            <w:pPr>
              <w:pStyle w:val="TAL"/>
            </w:pPr>
            <w:r w:rsidRPr="00BC508A">
              <w:t>EPS-UPIP</w:t>
            </w:r>
            <w:r w:rsidRPr="00BC508A" w:rsidDel="00A92C56">
              <w:t xml:space="preserve"> </w:t>
            </w:r>
            <w:r w:rsidRPr="00BC508A">
              <w:t>not supported</w:t>
            </w:r>
          </w:p>
        </w:tc>
      </w:tr>
      <w:tr w:rsidR="00022324" w:rsidRPr="00BC508A" w14:paraId="783597EF" w14:textId="77777777" w:rsidTr="00022324">
        <w:trPr>
          <w:gridBefore w:val="1"/>
          <w:gridAfter w:val="1"/>
          <w:wBefore w:w="73" w:type="dxa"/>
          <w:wAfter w:w="115" w:type="dxa"/>
          <w:cantSplit/>
          <w:jc w:val="center"/>
        </w:trPr>
        <w:tc>
          <w:tcPr>
            <w:tcW w:w="296" w:type="dxa"/>
            <w:gridSpan w:val="2"/>
          </w:tcPr>
          <w:p w14:paraId="44928977" w14:textId="77777777" w:rsidR="00022324" w:rsidRPr="00BC508A" w:rsidRDefault="00022324" w:rsidP="00022324">
            <w:pPr>
              <w:pStyle w:val="TAC"/>
            </w:pPr>
            <w:r w:rsidRPr="00BC508A">
              <w:t>1</w:t>
            </w:r>
          </w:p>
        </w:tc>
        <w:tc>
          <w:tcPr>
            <w:tcW w:w="284" w:type="dxa"/>
            <w:gridSpan w:val="2"/>
          </w:tcPr>
          <w:p w14:paraId="44B0689B" w14:textId="77777777" w:rsidR="00022324" w:rsidRPr="00BC508A" w:rsidRDefault="00022324" w:rsidP="00022324">
            <w:pPr>
              <w:pStyle w:val="TAC"/>
            </w:pPr>
          </w:p>
        </w:tc>
        <w:tc>
          <w:tcPr>
            <w:tcW w:w="283" w:type="dxa"/>
            <w:gridSpan w:val="2"/>
          </w:tcPr>
          <w:p w14:paraId="3EA9DC00" w14:textId="77777777" w:rsidR="00022324" w:rsidRPr="00BC508A" w:rsidRDefault="00022324" w:rsidP="00022324">
            <w:pPr>
              <w:pStyle w:val="TAC"/>
            </w:pPr>
          </w:p>
        </w:tc>
        <w:tc>
          <w:tcPr>
            <w:tcW w:w="236" w:type="dxa"/>
            <w:gridSpan w:val="2"/>
          </w:tcPr>
          <w:p w14:paraId="1569AFBD" w14:textId="77777777" w:rsidR="00022324" w:rsidRPr="00BC508A" w:rsidRDefault="00022324" w:rsidP="00022324">
            <w:pPr>
              <w:pStyle w:val="TAC"/>
            </w:pPr>
          </w:p>
        </w:tc>
        <w:tc>
          <w:tcPr>
            <w:tcW w:w="6123" w:type="dxa"/>
            <w:gridSpan w:val="2"/>
            <w:shd w:val="clear" w:color="auto" w:fill="auto"/>
          </w:tcPr>
          <w:p w14:paraId="1287A0EE" w14:textId="77777777" w:rsidR="00022324" w:rsidRPr="00BC508A" w:rsidRDefault="00022324" w:rsidP="00022324">
            <w:pPr>
              <w:pStyle w:val="TAL"/>
            </w:pPr>
            <w:r w:rsidRPr="00BC508A">
              <w:t>EPS-UPIP supported</w:t>
            </w:r>
          </w:p>
        </w:tc>
      </w:tr>
      <w:tr w:rsidR="00022324" w:rsidRPr="00BC508A" w14:paraId="55502672" w14:textId="77777777" w:rsidTr="00022324">
        <w:trPr>
          <w:gridBefore w:val="1"/>
          <w:gridAfter w:val="1"/>
          <w:wBefore w:w="73" w:type="dxa"/>
          <w:wAfter w:w="115" w:type="dxa"/>
          <w:cantSplit/>
          <w:jc w:val="center"/>
        </w:trPr>
        <w:tc>
          <w:tcPr>
            <w:tcW w:w="7222" w:type="dxa"/>
            <w:gridSpan w:val="10"/>
          </w:tcPr>
          <w:p w14:paraId="3B12A4FC" w14:textId="77777777" w:rsidR="00022324" w:rsidRPr="00BC508A" w:rsidRDefault="00022324" w:rsidP="00022324">
            <w:pPr>
              <w:pStyle w:val="TAL"/>
            </w:pPr>
            <w:bookmarkStart w:id="37" w:name="MCCQCTEMPBM_00000255"/>
          </w:p>
        </w:tc>
      </w:tr>
      <w:bookmarkEnd w:id="37"/>
      <w:tr w:rsidR="00022324" w:rsidRPr="00BC508A" w14:paraId="69F60691" w14:textId="77777777" w:rsidTr="00022324">
        <w:trPr>
          <w:gridBefore w:val="1"/>
          <w:gridAfter w:val="1"/>
          <w:wBefore w:w="73" w:type="dxa"/>
          <w:wAfter w:w="115" w:type="dxa"/>
          <w:cantSplit/>
          <w:jc w:val="center"/>
        </w:trPr>
        <w:tc>
          <w:tcPr>
            <w:tcW w:w="7222" w:type="dxa"/>
            <w:gridSpan w:val="10"/>
          </w:tcPr>
          <w:p w14:paraId="7EDFC784" w14:textId="77777777" w:rsidR="00022324" w:rsidRPr="00BC508A" w:rsidRDefault="00022324" w:rsidP="00022324">
            <w:pPr>
              <w:pStyle w:val="TAL"/>
            </w:pPr>
            <w:r w:rsidRPr="00BC508A">
              <w:lastRenderedPageBreak/>
              <w:t>UMTS encryption algorithms supported (octet 5)</w:t>
            </w:r>
          </w:p>
        </w:tc>
      </w:tr>
      <w:tr w:rsidR="00022324" w:rsidRPr="00BC508A" w14:paraId="68D38184" w14:textId="77777777" w:rsidTr="00022324">
        <w:trPr>
          <w:gridBefore w:val="1"/>
          <w:gridAfter w:val="1"/>
          <w:wBefore w:w="73" w:type="dxa"/>
          <w:wAfter w:w="115" w:type="dxa"/>
          <w:cantSplit/>
          <w:jc w:val="center"/>
        </w:trPr>
        <w:tc>
          <w:tcPr>
            <w:tcW w:w="7222" w:type="dxa"/>
            <w:gridSpan w:val="10"/>
          </w:tcPr>
          <w:p w14:paraId="1E66CD02" w14:textId="77777777" w:rsidR="00022324" w:rsidRPr="00BC508A" w:rsidRDefault="00022324" w:rsidP="00022324">
            <w:pPr>
              <w:pStyle w:val="TAL"/>
            </w:pPr>
            <w:bookmarkStart w:id="38" w:name="MCCQCTEMPBM_00000256"/>
          </w:p>
        </w:tc>
      </w:tr>
      <w:bookmarkEnd w:id="38"/>
      <w:tr w:rsidR="00022324" w:rsidRPr="00BC508A" w14:paraId="06AE0492" w14:textId="77777777" w:rsidTr="00022324">
        <w:trPr>
          <w:gridBefore w:val="1"/>
          <w:gridAfter w:val="1"/>
          <w:wBefore w:w="73" w:type="dxa"/>
          <w:wAfter w:w="115" w:type="dxa"/>
          <w:cantSplit/>
          <w:jc w:val="center"/>
        </w:trPr>
        <w:tc>
          <w:tcPr>
            <w:tcW w:w="7222" w:type="dxa"/>
            <w:gridSpan w:val="10"/>
          </w:tcPr>
          <w:p w14:paraId="151CA336" w14:textId="77777777" w:rsidR="00022324" w:rsidRPr="00BC508A" w:rsidRDefault="00022324" w:rsidP="00022324">
            <w:pPr>
              <w:pStyle w:val="TAL"/>
            </w:pPr>
            <w:r w:rsidRPr="00BC508A">
              <w:t>UMTS encryption algorithm UEA0 supported (octet 5, bit 8)</w:t>
            </w:r>
          </w:p>
        </w:tc>
      </w:tr>
      <w:tr w:rsidR="00022324" w:rsidRPr="00BC508A" w14:paraId="48A981B0" w14:textId="77777777" w:rsidTr="00022324">
        <w:trPr>
          <w:gridBefore w:val="1"/>
          <w:gridAfter w:val="1"/>
          <w:wBefore w:w="73" w:type="dxa"/>
          <w:wAfter w:w="115" w:type="dxa"/>
          <w:cantSplit/>
          <w:jc w:val="center"/>
        </w:trPr>
        <w:tc>
          <w:tcPr>
            <w:tcW w:w="296" w:type="dxa"/>
            <w:gridSpan w:val="2"/>
          </w:tcPr>
          <w:p w14:paraId="5CF2001F" w14:textId="77777777" w:rsidR="00022324" w:rsidRPr="00BC508A" w:rsidRDefault="00022324" w:rsidP="00022324">
            <w:pPr>
              <w:pStyle w:val="TAC"/>
            </w:pPr>
            <w:r w:rsidRPr="00BC508A">
              <w:t>0</w:t>
            </w:r>
          </w:p>
        </w:tc>
        <w:tc>
          <w:tcPr>
            <w:tcW w:w="284" w:type="dxa"/>
            <w:gridSpan w:val="2"/>
          </w:tcPr>
          <w:p w14:paraId="4AFB901C" w14:textId="77777777" w:rsidR="00022324" w:rsidRPr="00BC508A" w:rsidRDefault="00022324" w:rsidP="00022324">
            <w:pPr>
              <w:pStyle w:val="TAC"/>
            </w:pPr>
          </w:p>
        </w:tc>
        <w:tc>
          <w:tcPr>
            <w:tcW w:w="283" w:type="dxa"/>
            <w:gridSpan w:val="2"/>
          </w:tcPr>
          <w:p w14:paraId="2FD45CC3" w14:textId="77777777" w:rsidR="00022324" w:rsidRPr="00BC508A" w:rsidRDefault="00022324" w:rsidP="00022324">
            <w:pPr>
              <w:pStyle w:val="TAC"/>
            </w:pPr>
          </w:p>
        </w:tc>
        <w:tc>
          <w:tcPr>
            <w:tcW w:w="236" w:type="dxa"/>
            <w:gridSpan w:val="2"/>
          </w:tcPr>
          <w:p w14:paraId="00F76F79" w14:textId="77777777" w:rsidR="00022324" w:rsidRPr="00BC508A" w:rsidRDefault="00022324" w:rsidP="00022324">
            <w:pPr>
              <w:pStyle w:val="TAC"/>
            </w:pPr>
          </w:p>
        </w:tc>
        <w:tc>
          <w:tcPr>
            <w:tcW w:w="6123" w:type="dxa"/>
            <w:gridSpan w:val="2"/>
            <w:shd w:val="clear" w:color="auto" w:fill="auto"/>
          </w:tcPr>
          <w:p w14:paraId="2F7C2523" w14:textId="77777777" w:rsidR="00022324" w:rsidRPr="00BC508A" w:rsidRDefault="00022324" w:rsidP="00022324">
            <w:pPr>
              <w:pStyle w:val="TAL"/>
            </w:pPr>
            <w:r w:rsidRPr="00BC508A">
              <w:t>UMTS encryption algorithm UEA0 not supported</w:t>
            </w:r>
          </w:p>
        </w:tc>
      </w:tr>
      <w:tr w:rsidR="00022324" w:rsidRPr="00BC508A" w14:paraId="1409A7B9" w14:textId="77777777" w:rsidTr="00022324">
        <w:trPr>
          <w:gridBefore w:val="1"/>
          <w:gridAfter w:val="1"/>
          <w:wBefore w:w="73" w:type="dxa"/>
          <w:wAfter w:w="115" w:type="dxa"/>
          <w:cantSplit/>
          <w:jc w:val="center"/>
        </w:trPr>
        <w:tc>
          <w:tcPr>
            <w:tcW w:w="296" w:type="dxa"/>
            <w:gridSpan w:val="2"/>
          </w:tcPr>
          <w:p w14:paraId="29E11757" w14:textId="77777777" w:rsidR="00022324" w:rsidRPr="00BC508A" w:rsidRDefault="00022324" w:rsidP="00022324">
            <w:pPr>
              <w:pStyle w:val="TAC"/>
            </w:pPr>
            <w:r w:rsidRPr="00BC508A">
              <w:t>1</w:t>
            </w:r>
          </w:p>
        </w:tc>
        <w:tc>
          <w:tcPr>
            <w:tcW w:w="284" w:type="dxa"/>
            <w:gridSpan w:val="2"/>
          </w:tcPr>
          <w:p w14:paraId="3B493108" w14:textId="77777777" w:rsidR="00022324" w:rsidRPr="00BC508A" w:rsidRDefault="00022324" w:rsidP="00022324">
            <w:pPr>
              <w:pStyle w:val="TAC"/>
            </w:pPr>
          </w:p>
        </w:tc>
        <w:tc>
          <w:tcPr>
            <w:tcW w:w="283" w:type="dxa"/>
            <w:gridSpan w:val="2"/>
          </w:tcPr>
          <w:p w14:paraId="01EAE43D" w14:textId="77777777" w:rsidR="00022324" w:rsidRPr="00BC508A" w:rsidRDefault="00022324" w:rsidP="00022324">
            <w:pPr>
              <w:pStyle w:val="TAC"/>
            </w:pPr>
          </w:p>
        </w:tc>
        <w:tc>
          <w:tcPr>
            <w:tcW w:w="236" w:type="dxa"/>
            <w:gridSpan w:val="2"/>
          </w:tcPr>
          <w:p w14:paraId="2B42B3F4" w14:textId="77777777" w:rsidR="00022324" w:rsidRPr="00BC508A" w:rsidRDefault="00022324" w:rsidP="00022324">
            <w:pPr>
              <w:pStyle w:val="TAC"/>
            </w:pPr>
          </w:p>
        </w:tc>
        <w:tc>
          <w:tcPr>
            <w:tcW w:w="6123" w:type="dxa"/>
            <w:gridSpan w:val="2"/>
            <w:shd w:val="clear" w:color="auto" w:fill="auto"/>
          </w:tcPr>
          <w:p w14:paraId="38FE6F89" w14:textId="77777777" w:rsidR="00022324" w:rsidRPr="00BC508A" w:rsidRDefault="00022324" w:rsidP="00022324">
            <w:pPr>
              <w:pStyle w:val="TAL"/>
            </w:pPr>
            <w:r w:rsidRPr="00BC508A">
              <w:t>UMTS encryption algorithm UEA0 supported</w:t>
            </w:r>
          </w:p>
        </w:tc>
      </w:tr>
      <w:tr w:rsidR="00022324" w:rsidRPr="00BC508A" w14:paraId="70DF6229" w14:textId="77777777" w:rsidTr="00022324">
        <w:trPr>
          <w:gridBefore w:val="1"/>
          <w:gridAfter w:val="1"/>
          <w:wBefore w:w="73" w:type="dxa"/>
          <w:wAfter w:w="115" w:type="dxa"/>
          <w:cantSplit/>
          <w:jc w:val="center"/>
        </w:trPr>
        <w:tc>
          <w:tcPr>
            <w:tcW w:w="7222" w:type="dxa"/>
            <w:gridSpan w:val="10"/>
          </w:tcPr>
          <w:p w14:paraId="51742C96" w14:textId="77777777" w:rsidR="00022324" w:rsidRPr="00BC508A" w:rsidRDefault="00022324" w:rsidP="00022324">
            <w:pPr>
              <w:pStyle w:val="TAL"/>
            </w:pPr>
            <w:bookmarkStart w:id="39" w:name="MCCQCTEMPBM_00000257"/>
          </w:p>
        </w:tc>
      </w:tr>
      <w:bookmarkEnd w:id="39"/>
      <w:tr w:rsidR="00022324" w:rsidRPr="00BC508A" w14:paraId="715AD296" w14:textId="77777777" w:rsidTr="00022324">
        <w:trPr>
          <w:gridBefore w:val="1"/>
          <w:gridAfter w:val="1"/>
          <w:wBefore w:w="73" w:type="dxa"/>
          <w:wAfter w:w="115" w:type="dxa"/>
          <w:cantSplit/>
          <w:jc w:val="center"/>
        </w:trPr>
        <w:tc>
          <w:tcPr>
            <w:tcW w:w="7222" w:type="dxa"/>
            <w:gridSpan w:val="10"/>
          </w:tcPr>
          <w:p w14:paraId="44C5BFC5" w14:textId="77777777" w:rsidR="00022324" w:rsidRPr="00BC508A" w:rsidRDefault="00022324" w:rsidP="00022324">
            <w:pPr>
              <w:pStyle w:val="TAL"/>
            </w:pPr>
            <w:r w:rsidRPr="00BC508A">
              <w:t>UMTS encryption algorithm UEA1 supported (octet 5, bit 7)</w:t>
            </w:r>
          </w:p>
        </w:tc>
      </w:tr>
      <w:tr w:rsidR="00022324" w:rsidRPr="00BC508A" w14:paraId="1EFD2849" w14:textId="77777777" w:rsidTr="00022324">
        <w:trPr>
          <w:gridBefore w:val="1"/>
          <w:gridAfter w:val="1"/>
          <w:wBefore w:w="73" w:type="dxa"/>
          <w:wAfter w:w="115" w:type="dxa"/>
          <w:cantSplit/>
          <w:jc w:val="center"/>
        </w:trPr>
        <w:tc>
          <w:tcPr>
            <w:tcW w:w="296" w:type="dxa"/>
            <w:gridSpan w:val="2"/>
          </w:tcPr>
          <w:p w14:paraId="444DC585" w14:textId="77777777" w:rsidR="00022324" w:rsidRPr="00BC508A" w:rsidRDefault="00022324" w:rsidP="00022324">
            <w:pPr>
              <w:pStyle w:val="TAC"/>
            </w:pPr>
            <w:r w:rsidRPr="00BC508A">
              <w:t>0</w:t>
            </w:r>
          </w:p>
        </w:tc>
        <w:tc>
          <w:tcPr>
            <w:tcW w:w="284" w:type="dxa"/>
            <w:gridSpan w:val="2"/>
          </w:tcPr>
          <w:p w14:paraId="769F510F" w14:textId="77777777" w:rsidR="00022324" w:rsidRPr="00BC508A" w:rsidRDefault="00022324" w:rsidP="00022324">
            <w:pPr>
              <w:pStyle w:val="TAC"/>
            </w:pPr>
          </w:p>
        </w:tc>
        <w:tc>
          <w:tcPr>
            <w:tcW w:w="283" w:type="dxa"/>
            <w:gridSpan w:val="2"/>
          </w:tcPr>
          <w:p w14:paraId="58F5B32B" w14:textId="77777777" w:rsidR="00022324" w:rsidRPr="00BC508A" w:rsidRDefault="00022324" w:rsidP="00022324">
            <w:pPr>
              <w:pStyle w:val="TAC"/>
            </w:pPr>
          </w:p>
        </w:tc>
        <w:tc>
          <w:tcPr>
            <w:tcW w:w="236" w:type="dxa"/>
            <w:gridSpan w:val="2"/>
          </w:tcPr>
          <w:p w14:paraId="64E7693D" w14:textId="77777777" w:rsidR="00022324" w:rsidRPr="00BC508A" w:rsidRDefault="00022324" w:rsidP="00022324">
            <w:pPr>
              <w:pStyle w:val="TAC"/>
            </w:pPr>
          </w:p>
        </w:tc>
        <w:tc>
          <w:tcPr>
            <w:tcW w:w="6123" w:type="dxa"/>
            <w:gridSpan w:val="2"/>
            <w:shd w:val="clear" w:color="auto" w:fill="auto"/>
          </w:tcPr>
          <w:p w14:paraId="1CBD233A" w14:textId="77777777" w:rsidR="00022324" w:rsidRPr="00BC508A" w:rsidRDefault="00022324" w:rsidP="00022324">
            <w:pPr>
              <w:pStyle w:val="TAL"/>
            </w:pPr>
            <w:r w:rsidRPr="00BC508A">
              <w:t>UMTS encryption algorithm UEA1 not supported</w:t>
            </w:r>
          </w:p>
        </w:tc>
      </w:tr>
      <w:tr w:rsidR="00022324" w:rsidRPr="00BC508A" w14:paraId="77BC6360" w14:textId="77777777" w:rsidTr="00022324">
        <w:trPr>
          <w:gridBefore w:val="1"/>
          <w:gridAfter w:val="1"/>
          <w:wBefore w:w="73" w:type="dxa"/>
          <w:wAfter w:w="115" w:type="dxa"/>
          <w:cantSplit/>
          <w:jc w:val="center"/>
        </w:trPr>
        <w:tc>
          <w:tcPr>
            <w:tcW w:w="296" w:type="dxa"/>
            <w:gridSpan w:val="2"/>
          </w:tcPr>
          <w:p w14:paraId="70FF458B" w14:textId="77777777" w:rsidR="00022324" w:rsidRPr="00BC508A" w:rsidRDefault="00022324" w:rsidP="00022324">
            <w:pPr>
              <w:pStyle w:val="TAC"/>
            </w:pPr>
            <w:r w:rsidRPr="00BC508A">
              <w:t>1</w:t>
            </w:r>
          </w:p>
        </w:tc>
        <w:tc>
          <w:tcPr>
            <w:tcW w:w="284" w:type="dxa"/>
            <w:gridSpan w:val="2"/>
          </w:tcPr>
          <w:p w14:paraId="0C1BDB36" w14:textId="77777777" w:rsidR="00022324" w:rsidRPr="00BC508A" w:rsidRDefault="00022324" w:rsidP="00022324">
            <w:pPr>
              <w:pStyle w:val="TAC"/>
            </w:pPr>
          </w:p>
        </w:tc>
        <w:tc>
          <w:tcPr>
            <w:tcW w:w="283" w:type="dxa"/>
            <w:gridSpan w:val="2"/>
          </w:tcPr>
          <w:p w14:paraId="23B567E2" w14:textId="77777777" w:rsidR="00022324" w:rsidRPr="00BC508A" w:rsidRDefault="00022324" w:rsidP="00022324">
            <w:pPr>
              <w:pStyle w:val="TAC"/>
            </w:pPr>
          </w:p>
        </w:tc>
        <w:tc>
          <w:tcPr>
            <w:tcW w:w="236" w:type="dxa"/>
            <w:gridSpan w:val="2"/>
          </w:tcPr>
          <w:p w14:paraId="015F0499" w14:textId="77777777" w:rsidR="00022324" w:rsidRPr="00BC508A" w:rsidRDefault="00022324" w:rsidP="00022324">
            <w:pPr>
              <w:pStyle w:val="TAC"/>
            </w:pPr>
          </w:p>
        </w:tc>
        <w:tc>
          <w:tcPr>
            <w:tcW w:w="6123" w:type="dxa"/>
            <w:gridSpan w:val="2"/>
            <w:shd w:val="clear" w:color="auto" w:fill="auto"/>
          </w:tcPr>
          <w:p w14:paraId="35401D9A" w14:textId="77777777" w:rsidR="00022324" w:rsidRPr="00BC508A" w:rsidRDefault="00022324" w:rsidP="00022324">
            <w:pPr>
              <w:pStyle w:val="TAL"/>
            </w:pPr>
            <w:r w:rsidRPr="00BC508A">
              <w:t>UMTS encryption algorithm UEA1 supported</w:t>
            </w:r>
          </w:p>
        </w:tc>
      </w:tr>
      <w:tr w:rsidR="00022324" w:rsidRPr="00BC508A" w14:paraId="79F35044" w14:textId="77777777" w:rsidTr="00022324">
        <w:trPr>
          <w:gridBefore w:val="1"/>
          <w:gridAfter w:val="1"/>
          <w:wBefore w:w="73" w:type="dxa"/>
          <w:wAfter w:w="115" w:type="dxa"/>
          <w:cantSplit/>
          <w:jc w:val="center"/>
        </w:trPr>
        <w:tc>
          <w:tcPr>
            <w:tcW w:w="7222" w:type="dxa"/>
            <w:gridSpan w:val="10"/>
          </w:tcPr>
          <w:p w14:paraId="113D5BB1" w14:textId="77777777" w:rsidR="00022324" w:rsidRPr="00BC508A" w:rsidRDefault="00022324" w:rsidP="00022324">
            <w:pPr>
              <w:pStyle w:val="TAL"/>
            </w:pPr>
            <w:bookmarkStart w:id="40" w:name="MCCQCTEMPBM_00000258"/>
          </w:p>
        </w:tc>
      </w:tr>
      <w:bookmarkEnd w:id="40"/>
      <w:tr w:rsidR="00022324" w:rsidRPr="00BC508A" w14:paraId="758DF955" w14:textId="77777777" w:rsidTr="00022324">
        <w:trPr>
          <w:gridBefore w:val="1"/>
          <w:gridAfter w:val="1"/>
          <w:wBefore w:w="73" w:type="dxa"/>
          <w:wAfter w:w="115" w:type="dxa"/>
          <w:cantSplit/>
          <w:jc w:val="center"/>
        </w:trPr>
        <w:tc>
          <w:tcPr>
            <w:tcW w:w="7222" w:type="dxa"/>
            <w:gridSpan w:val="10"/>
          </w:tcPr>
          <w:p w14:paraId="065B3F09" w14:textId="77777777" w:rsidR="00022324" w:rsidRPr="00BC508A" w:rsidRDefault="00022324" w:rsidP="00022324">
            <w:pPr>
              <w:pStyle w:val="TAL"/>
            </w:pPr>
            <w:r w:rsidRPr="00BC508A">
              <w:t>UMTS encryption algorithm UEA2 supported (octet 5, bit 6)</w:t>
            </w:r>
          </w:p>
        </w:tc>
      </w:tr>
      <w:tr w:rsidR="00022324" w:rsidRPr="00BC508A" w14:paraId="53576468" w14:textId="77777777" w:rsidTr="00022324">
        <w:trPr>
          <w:gridBefore w:val="1"/>
          <w:gridAfter w:val="1"/>
          <w:wBefore w:w="73" w:type="dxa"/>
          <w:wAfter w:w="115" w:type="dxa"/>
          <w:cantSplit/>
          <w:jc w:val="center"/>
        </w:trPr>
        <w:tc>
          <w:tcPr>
            <w:tcW w:w="296" w:type="dxa"/>
            <w:gridSpan w:val="2"/>
          </w:tcPr>
          <w:p w14:paraId="62A33381" w14:textId="77777777" w:rsidR="00022324" w:rsidRPr="00BC508A" w:rsidRDefault="00022324" w:rsidP="00022324">
            <w:pPr>
              <w:pStyle w:val="TAC"/>
            </w:pPr>
            <w:r w:rsidRPr="00BC508A">
              <w:t>0</w:t>
            </w:r>
          </w:p>
        </w:tc>
        <w:tc>
          <w:tcPr>
            <w:tcW w:w="284" w:type="dxa"/>
            <w:gridSpan w:val="2"/>
          </w:tcPr>
          <w:p w14:paraId="29FBBEFF" w14:textId="77777777" w:rsidR="00022324" w:rsidRPr="00BC508A" w:rsidRDefault="00022324" w:rsidP="00022324">
            <w:pPr>
              <w:pStyle w:val="TAC"/>
            </w:pPr>
          </w:p>
        </w:tc>
        <w:tc>
          <w:tcPr>
            <w:tcW w:w="283" w:type="dxa"/>
            <w:gridSpan w:val="2"/>
          </w:tcPr>
          <w:p w14:paraId="39DAFC07" w14:textId="77777777" w:rsidR="00022324" w:rsidRPr="00BC508A" w:rsidRDefault="00022324" w:rsidP="00022324">
            <w:pPr>
              <w:pStyle w:val="TAC"/>
            </w:pPr>
          </w:p>
        </w:tc>
        <w:tc>
          <w:tcPr>
            <w:tcW w:w="236" w:type="dxa"/>
            <w:gridSpan w:val="2"/>
          </w:tcPr>
          <w:p w14:paraId="210365A5" w14:textId="77777777" w:rsidR="00022324" w:rsidRPr="00BC508A" w:rsidRDefault="00022324" w:rsidP="00022324">
            <w:pPr>
              <w:pStyle w:val="TAC"/>
            </w:pPr>
          </w:p>
        </w:tc>
        <w:tc>
          <w:tcPr>
            <w:tcW w:w="6123" w:type="dxa"/>
            <w:gridSpan w:val="2"/>
            <w:shd w:val="clear" w:color="auto" w:fill="auto"/>
          </w:tcPr>
          <w:p w14:paraId="1A5F4143" w14:textId="77777777" w:rsidR="00022324" w:rsidRPr="00BC508A" w:rsidRDefault="00022324" w:rsidP="00022324">
            <w:pPr>
              <w:pStyle w:val="TAL"/>
            </w:pPr>
            <w:r w:rsidRPr="00BC508A">
              <w:t>UMTS encryption algorithm UEA2 not supported</w:t>
            </w:r>
          </w:p>
        </w:tc>
      </w:tr>
      <w:tr w:rsidR="00022324" w:rsidRPr="00BC508A" w14:paraId="0E19E182" w14:textId="77777777" w:rsidTr="00022324">
        <w:trPr>
          <w:gridBefore w:val="1"/>
          <w:gridAfter w:val="1"/>
          <w:wBefore w:w="73" w:type="dxa"/>
          <w:wAfter w:w="115" w:type="dxa"/>
          <w:cantSplit/>
          <w:jc w:val="center"/>
        </w:trPr>
        <w:tc>
          <w:tcPr>
            <w:tcW w:w="296" w:type="dxa"/>
            <w:gridSpan w:val="2"/>
          </w:tcPr>
          <w:p w14:paraId="5AB3C50B" w14:textId="77777777" w:rsidR="00022324" w:rsidRPr="00BC508A" w:rsidRDefault="00022324" w:rsidP="00022324">
            <w:pPr>
              <w:pStyle w:val="TAC"/>
            </w:pPr>
            <w:r w:rsidRPr="00BC508A">
              <w:t>1</w:t>
            </w:r>
          </w:p>
        </w:tc>
        <w:tc>
          <w:tcPr>
            <w:tcW w:w="284" w:type="dxa"/>
            <w:gridSpan w:val="2"/>
          </w:tcPr>
          <w:p w14:paraId="3D9B19FA" w14:textId="77777777" w:rsidR="00022324" w:rsidRPr="00BC508A" w:rsidRDefault="00022324" w:rsidP="00022324">
            <w:pPr>
              <w:pStyle w:val="TAC"/>
            </w:pPr>
          </w:p>
        </w:tc>
        <w:tc>
          <w:tcPr>
            <w:tcW w:w="283" w:type="dxa"/>
            <w:gridSpan w:val="2"/>
          </w:tcPr>
          <w:p w14:paraId="024063A4" w14:textId="77777777" w:rsidR="00022324" w:rsidRPr="00BC508A" w:rsidRDefault="00022324" w:rsidP="00022324">
            <w:pPr>
              <w:pStyle w:val="TAC"/>
            </w:pPr>
          </w:p>
        </w:tc>
        <w:tc>
          <w:tcPr>
            <w:tcW w:w="236" w:type="dxa"/>
            <w:gridSpan w:val="2"/>
          </w:tcPr>
          <w:p w14:paraId="7B3B398E" w14:textId="77777777" w:rsidR="00022324" w:rsidRPr="00BC508A" w:rsidRDefault="00022324" w:rsidP="00022324">
            <w:pPr>
              <w:pStyle w:val="TAC"/>
            </w:pPr>
          </w:p>
        </w:tc>
        <w:tc>
          <w:tcPr>
            <w:tcW w:w="6123" w:type="dxa"/>
            <w:gridSpan w:val="2"/>
            <w:shd w:val="clear" w:color="auto" w:fill="auto"/>
          </w:tcPr>
          <w:p w14:paraId="2A1BF885" w14:textId="77777777" w:rsidR="00022324" w:rsidRPr="00BC508A" w:rsidRDefault="00022324" w:rsidP="00022324">
            <w:pPr>
              <w:pStyle w:val="TAL"/>
            </w:pPr>
            <w:r w:rsidRPr="00BC508A">
              <w:t>UMTS encryption algorithm UEA2 supported</w:t>
            </w:r>
          </w:p>
        </w:tc>
      </w:tr>
      <w:tr w:rsidR="00022324" w:rsidRPr="00BC508A" w14:paraId="496E8650" w14:textId="77777777" w:rsidTr="00022324">
        <w:trPr>
          <w:gridBefore w:val="1"/>
          <w:gridAfter w:val="1"/>
          <w:wBefore w:w="73" w:type="dxa"/>
          <w:wAfter w:w="115" w:type="dxa"/>
          <w:cantSplit/>
          <w:jc w:val="center"/>
        </w:trPr>
        <w:tc>
          <w:tcPr>
            <w:tcW w:w="7222" w:type="dxa"/>
            <w:gridSpan w:val="10"/>
          </w:tcPr>
          <w:p w14:paraId="11ECEDE1" w14:textId="77777777" w:rsidR="00022324" w:rsidRPr="00BC508A" w:rsidRDefault="00022324" w:rsidP="00022324">
            <w:pPr>
              <w:pStyle w:val="TAL"/>
            </w:pPr>
            <w:bookmarkStart w:id="41" w:name="MCCQCTEMPBM_00000259"/>
          </w:p>
        </w:tc>
      </w:tr>
      <w:bookmarkEnd w:id="41"/>
      <w:tr w:rsidR="00022324" w:rsidRPr="00BC508A" w14:paraId="5CF38BFF" w14:textId="77777777" w:rsidTr="00022324">
        <w:trPr>
          <w:gridBefore w:val="1"/>
          <w:gridAfter w:val="1"/>
          <w:wBefore w:w="73" w:type="dxa"/>
          <w:wAfter w:w="115" w:type="dxa"/>
          <w:cantSplit/>
          <w:jc w:val="center"/>
        </w:trPr>
        <w:tc>
          <w:tcPr>
            <w:tcW w:w="7222" w:type="dxa"/>
            <w:gridSpan w:val="10"/>
          </w:tcPr>
          <w:p w14:paraId="30238008" w14:textId="77777777" w:rsidR="00022324" w:rsidRPr="00BC508A" w:rsidRDefault="00022324" w:rsidP="00022324">
            <w:pPr>
              <w:pStyle w:val="TAL"/>
            </w:pPr>
            <w:r w:rsidRPr="00BC508A">
              <w:t>UMTS encryption algorithm UEA3 supported (octet 5, bit 5)</w:t>
            </w:r>
          </w:p>
        </w:tc>
      </w:tr>
      <w:tr w:rsidR="00022324" w:rsidRPr="00BC508A" w14:paraId="2662755B" w14:textId="77777777" w:rsidTr="00022324">
        <w:trPr>
          <w:gridBefore w:val="1"/>
          <w:gridAfter w:val="1"/>
          <w:wBefore w:w="73" w:type="dxa"/>
          <w:wAfter w:w="115" w:type="dxa"/>
          <w:cantSplit/>
          <w:jc w:val="center"/>
        </w:trPr>
        <w:tc>
          <w:tcPr>
            <w:tcW w:w="296" w:type="dxa"/>
            <w:gridSpan w:val="2"/>
          </w:tcPr>
          <w:p w14:paraId="064E8E5B" w14:textId="77777777" w:rsidR="00022324" w:rsidRPr="00BC508A" w:rsidRDefault="00022324" w:rsidP="00022324">
            <w:pPr>
              <w:pStyle w:val="TAC"/>
            </w:pPr>
            <w:r w:rsidRPr="00BC508A">
              <w:t>0</w:t>
            </w:r>
          </w:p>
        </w:tc>
        <w:tc>
          <w:tcPr>
            <w:tcW w:w="284" w:type="dxa"/>
            <w:gridSpan w:val="2"/>
          </w:tcPr>
          <w:p w14:paraId="0EB7EEEF" w14:textId="77777777" w:rsidR="00022324" w:rsidRPr="00BC508A" w:rsidRDefault="00022324" w:rsidP="00022324">
            <w:pPr>
              <w:pStyle w:val="TAC"/>
            </w:pPr>
          </w:p>
        </w:tc>
        <w:tc>
          <w:tcPr>
            <w:tcW w:w="283" w:type="dxa"/>
            <w:gridSpan w:val="2"/>
          </w:tcPr>
          <w:p w14:paraId="4156114E" w14:textId="77777777" w:rsidR="00022324" w:rsidRPr="00BC508A" w:rsidRDefault="00022324" w:rsidP="00022324">
            <w:pPr>
              <w:pStyle w:val="TAC"/>
            </w:pPr>
          </w:p>
        </w:tc>
        <w:tc>
          <w:tcPr>
            <w:tcW w:w="236" w:type="dxa"/>
            <w:gridSpan w:val="2"/>
          </w:tcPr>
          <w:p w14:paraId="1DE2A5F2" w14:textId="77777777" w:rsidR="00022324" w:rsidRPr="00BC508A" w:rsidRDefault="00022324" w:rsidP="00022324">
            <w:pPr>
              <w:pStyle w:val="TAC"/>
            </w:pPr>
          </w:p>
        </w:tc>
        <w:tc>
          <w:tcPr>
            <w:tcW w:w="6123" w:type="dxa"/>
            <w:gridSpan w:val="2"/>
            <w:shd w:val="clear" w:color="auto" w:fill="auto"/>
          </w:tcPr>
          <w:p w14:paraId="1B04E8C4" w14:textId="77777777" w:rsidR="00022324" w:rsidRPr="00BC508A" w:rsidRDefault="00022324" w:rsidP="00022324">
            <w:pPr>
              <w:pStyle w:val="TAL"/>
            </w:pPr>
            <w:r w:rsidRPr="00BC508A">
              <w:t>UMTS encryption algorithm UEA3 not supported</w:t>
            </w:r>
          </w:p>
        </w:tc>
      </w:tr>
      <w:tr w:rsidR="00022324" w:rsidRPr="00BC508A" w14:paraId="425C7A3A" w14:textId="77777777" w:rsidTr="00022324">
        <w:trPr>
          <w:gridBefore w:val="1"/>
          <w:gridAfter w:val="1"/>
          <w:wBefore w:w="73" w:type="dxa"/>
          <w:wAfter w:w="115" w:type="dxa"/>
          <w:cantSplit/>
          <w:jc w:val="center"/>
        </w:trPr>
        <w:tc>
          <w:tcPr>
            <w:tcW w:w="296" w:type="dxa"/>
            <w:gridSpan w:val="2"/>
          </w:tcPr>
          <w:p w14:paraId="2A3CE8D8" w14:textId="77777777" w:rsidR="00022324" w:rsidRPr="00BC508A" w:rsidRDefault="00022324" w:rsidP="00022324">
            <w:pPr>
              <w:pStyle w:val="TAC"/>
            </w:pPr>
            <w:r w:rsidRPr="00BC508A">
              <w:t>1</w:t>
            </w:r>
          </w:p>
        </w:tc>
        <w:tc>
          <w:tcPr>
            <w:tcW w:w="284" w:type="dxa"/>
            <w:gridSpan w:val="2"/>
          </w:tcPr>
          <w:p w14:paraId="7DBD7690" w14:textId="77777777" w:rsidR="00022324" w:rsidRPr="00BC508A" w:rsidRDefault="00022324" w:rsidP="00022324">
            <w:pPr>
              <w:pStyle w:val="TAC"/>
            </w:pPr>
          </w:p>
        </w:tc>
        <w:tc>
          <w:tcPr>
            <w:tcW w:w="283" w:type="dxa"/>
            <w:gridSpan w:val="2"/>
          </w:tcPr>
          <w:p w14:paraId="687A792E" w14:textId="77777777" w:rsidR="00022324" w:rsidRPr="00BC508A" w:rsidRDefault="00022324" w:rsidP="00022324">
            <w:pPr>
              <w:pStyle w:val="TAC"/>
            </w:pPr>
          </w:p>
        </w:tc>
        <w:tc>
          <w:tcPr>
            <w:tcW w:w="236" w:type="dxa"/>
            <w:gridSpan w:val="2"/>
          </w:tcPr>
          <w:p w14:paraId="3D87D81E" w14:textId="77777777" w:rsidR="00022324" w:rsidRPr="00BC508A" w:rsidRDefault="00022324" w:rsidP="00022324">
            <w:pPr>
              <w:pStyle w:val="TAC"/>
            </w:pPr>
          </w:p>
        </w:tc>
        <w:tc>
          <w:tcPr>
            <w:tcW w:w="6123" w:type="dxa"/>
            <w:gridSpan w:val="2"/>
            <w:shd w:val="clear" w:color="auto" w:fill="auto"/>
          </w:tcPr>
          <w:p w14:paraId="1F7ABAC9" w14:textId="77777777" w:rsidR="00022324" w:rsidRPr="00BC508A" w:rsidRDefault="00022324" w:rsidP="00022324">
            <w:pPr>
              <w:pStyle w:val="TAL"/>
            </w:pPr>
            <w:r w:rsidRPr="00BC508A">
              <w:t>UMTS encryption algorithm UEA3 supported</w:t>
            </w:r>
          </w:p>
        </w:tc>
      </w:tr>
      <w:tr w:rsidR="00022324" w:rsidRPr="00BC508A" w14:paraId="08162BE2" w14:textId="77777777" w:rsidTr="00022324">
        <w:trPr>
          <w:gridBefore w:val="1"/>
          <w:gridAfter w:val="1"/>
          <w:wBefore w:w="73" w:type="dxa"/>
          <w:wAfter w:w="115" w:type="dxa"/>
          <w:cantSplit/>
          <w:jc w:val="center"/>
        </w:trPr>
        <w:tc>
          <w:tcPr>
            <w:tcW w:w="7222" w:type="dxa"/>
            <w:gridSpan w:val="10"/>
          </w:tcPr>
          <w:p w14:paraId="70C9C84D" w14:textId="77777777" w:rsidR="00022324" w:rsidRPr="00BC508A" w:rsidRDefault="00022324" w:rsidP="00022324">
            <w:pPr>
              <w:pStyle w:val="TAL"/>
            </w:pPr>
            <w:bookmarkStart w:id="42" w:name="MCCQCTEMPBM_00000260"/>
          </w:p>
        </w:tc>
      </w:tr>
      <w:bookmarkEnd w:id="42"/>
      <w:tr w:rsidR="00022324" w:rsidRPr="00BC508A" w14:paraId="33C84C43" w14:textId="77777777" w:rsidTr="00022324">
        <w:trPr>
          <w:gridBefore w:val="1"/>
          <w:gridAfter w:val="1"/>
          <w:wBefore w:w="73" w:type="dxa"/>
          <w:wAfter w:w="115" w:type="dxa"/>
          <w:cantSplit/>
          <w:jc w:val="center"/>
        </w:trPr>
        <w:tc>
          <w:tcPr>
            <w:tcW w:w="7222" w:type="dxa"/>
            <w:gridSpan w:val="10"/>
          </w:tcPr>
          <w:p w14:paraId="559E44F5" w14:textId="77777777" w:rsidR="00022324" w:rsidRPr="00BC508A" w:rsidRDefault="00022324" w:rsidP="00022324">
            <w:pPr>
              <w:pStyle w:val="TAL"/>
            </w:pPr>
            <w:r w:rsidRPr="00BC508A">
              <w:t>UMTS encryption algorithm UEA4 supported (octet 5, bit 4)</w:t>
            </w:r>
          </w:p>
        </w:tc>
      </w:tr>
      <w:tr w:rsidR="00022324" w:rsidRPr="00BC508A" w14:paraId="6F95505F" w14:textId="77777777" w:rsidTr="00022324">
        <w:trPr>
          <w:gridBefore w:val="1"/>
          <w:gridAfter w:val="1"/>
          <w:wBefore w:w="73" w:type="dxa"/>
          <w:wAfter w:w="115" w:type="dxa"/>
          <w:cantSplit/>
          <w:jc w:val="center"/>
        </w:trPr>
        <w:tc>
          <w:tcPr>
            <w:tcW w:w="296" w:type="dxa"/>
            <w:gridSpan w:val="2"/>
          </w:tcPr>
          <w:p w14:paraId="26227757" w14:textId="77777777" w:rsidR="00022324" w:rsidRPr="00BC508A" w:rsidRDefault="00022324" w:rsidP="00022324">
            <w:pPr>
              <w:pStyle w:val="TAC"/>
            </w:pPr>
            <w:r w:rsidRPr="00BC508A">
              <w:t>0</w:t>
            </w:r>
          </w:p>
        </w:tc>
        <w:tc>
          <w:tcPr>
            <w:tcW w:w="284" w:type="dxa"/>
            <w:gridSpan w:val="2"/>
          </w:tcPr>
          <w:p w14:paraId="134905A5" w14:textId="77777777" w:rsidR="00022324" w:rsidRPr="00BC508A" w:rsidRDefault="00022324" w:rsidP="00022324">
            <w:pPr>
              <w:pStyle w:val="TAC"/>
            </w:pPr>
          </w:p>
        </w:tc>
        <w:tc>
          <w:tcPr>
            <w:tcW w:w="283" w:type="dxa"/>
            <w:gridSpan w:val="2"/>
          </w:tcPr>
          <w:p w14:paraId="736A57E4" w14:textId="77777777" w:rsidR="00022324" w:rsidRPr="00BC508A" w:rsidRDefault="00022324" w:rsidP="00022324">
            <w:pPr>
              <w:pStyle w:val="TAC"/>
            </w:pPr>
          </w:p>
        </w:tc>
        <w:tc>
          <w:tcPr>
            <w:tcW w:w="236" w:type="dxa"/>
            <w:gridSpan w:val="2"/>
          </w:tcPr>
          <w:p w14:paraId="51BAB492" w14:textId="77777777" w:rsidR="00022324" w:rsidRPr="00BC508A" w:rsidRDefault="00022324" w:rsidP="00022324">
            <w:pPr>
              <w:pStyle w:val="TAC"/>
            </w:pPr>
          </w:p>
        </w:tc>
        <w:tc>
          <w:tcPr>
            <w:tcW w:w="6123" w:type="dxa"/>
            <w:gridSpan w:val="2"/>
            <w:shd w:val="clear" w:color="auto" w:fill="auto"/>
          </w:tcPr>
          <w:p w14:paraId="02AE30DD" w14:textId="77777777" w:rsidR="00022324" w:rsidRPr="00BC508A" w:rsidRDefault="00022324" w:rsidP="00022324">
            <w:pPr>
              <w:pStyle w:val="TAL"/>
            </w:pPr>
            <w:r w:rsidRPr="00BC508A">
              <w:t>UMTS encryption algorithm UEA4 not supported</w:t>
            </w:r>
          </w:p>
        </w:tc>
      </w:tr>
      <w:tr w:rsidR="00022324" w:rsidRPr="00BC508A" w14:paraId="1C470110" w14:textId="77777777" w:rsidTr="00022324">
        <w:trPr>
          <w:gridBefore w:val="1"/>
          <w:gridAfter w:val="1"/>
          <w:wBefore w:w="73" w:type="dxa"/>
          <w:wAfter w:w="115" w:type="dxa"/>
          <w:cantSplit/>
          <w:jc w:val="center"/>
        </w:trPr>
        <w:tc>
          <w:tcPr>
            <w:tcW w:w="296" w:type="dxa"/>
            <w:gridSpan w:val="2"/>
          </w:tcPr>
          <w:p w14:paraId="4E392E4C" w14:textId="77777777" w:rsidR="00022324" w:rsidRPr="00BC508A" w:rsidRDefault="00022324" w:rsidP="00022324">
            <w:pPr>
              <w:pStyle w:val="TAC"/>
            </w:pPr>
            <w:r w:rsidRPr="00BC508A">
              <w:t>1</w:t>
            </w:r>
          </w:p>
        </w:tc>
        <w:tc>
          <w:tcPr>
            <w:tcW w:w="284" w:type="dxa"/>
            <w:gridSpan w:val="2"/>
          </w:tcPr>
          <w:p w14:paraId="02B1E5AA" w14:textId="77777777" w:rsidR="00022324" w:rsidRPr="00BC508A" w:rsidRDefault="00022324" w:rsidP="00022324">
            <w:pPr>
              <w:pStyle w:val="TAC"/>
            </w:pPr>
          </w:p>
        </w:tc>
        <w:tc>
          <w:tcPr>
            <w:tcW w:w="283" w:type="dxa"/>
            <w:gridSpan w:val="2"/>
          </w:tcPr>
          <w:p w14:paraId="7DC46C3E" w14:textId="77777777" w:rsidR="00022324" w:rsidRPr="00BC508A" w:rsidRDefault="00022324" w:rsidP="00022324">
            <w:pPr>
              <w:pStyle w:val="TAC"/>
            </w:pPr>
          </w:p>
        </w:tc>
        <w:tc>
          <w:tcPr>
            <w:tcW w:w="236" w:type="dxa"/>
            <w:gridSpan w:val="2"/>
          </w:tcPr>
          <w:p w14:paraId="73797D49" w14:textId="77777777" w:rsidR="00022324" w:rsidRPr="00BC508A" w:rsidRDefault="00022324" w:rsidP="00022324">
            <w:pPr>
              <w:pStyle w:val="TAC"/>
            </w:pPr>
          </w:p>
        </w:tc>
        <w:tc>
          <w:tcPr>
            <w:tcW w:w="6123" w:type="dxa"/>
            <w:gridSpan w:val="2"/>
            <w:shd w:val="clear" w:color="auto" w:fill="auto"/>
          </w:tcPr>
          <w:p w14:paraId="16C8468B" w14:textId="77777777" w:rsidR="00022324" w:rsidRPr="00BC508A" w:rsidRDefault="00022324" w:rsidP="00022324">
            <w:pPr>
              <w:pStyle w:val="TAL"/>
            </w:pPr>
            <w:r w:rsidRPr="00BC508A">
              <w:t>UMTS encryption algorithm UEA4 supported</w:t>
            </w:r>
          </w:p>
        </w:tc>
      </w:tr>
      <w:tr w:rsidR="00022324" w:rsidRPr="00BC508A" w14:paraId="0FA0BA33" w14:textId="77777777" w:rsidTr="00022324">
        <w:trPr>
          <w:gridBefore w:val="1"/>
          <w:gridAfter w:val="1"/>
          <w:wBefore w:w="73" w:type="dxa"/>
          <w:wAfter w:w="115" w:type="dxa"/>
          <w:cantSplit/>
          <w:jc w:val="center"/>
        </w:trPr>
        <w:tc>
          <w:tcPr>
            <w:tcW w:w="7222" w:type="dxa"/>
            <w:gridSpan w:val="10"/>
          </w:tcPr>
          <w:p w14:paraId="6B008FFD" w14:textId="77777777" w:rsidR="00022324" w:rsidRPr="00BC508A" w:rsidRDefault="00022324" w:rsidP="00022324">
            <w:pPr>
              <w:pStyle w:val="TAL"/>
            </w:pPr>
            <w:bookmarkStart w:id="43" w:name="MCCQCTEMPBM_00000261"/>
          </w:p>
        </w:tc>
      </w:tr>
      <w:bookmarkEnd w:id="43"/>
      <w:tr w:rsidR="00022324" w:rsidRPr="00BC508A" w14:paraId="2BD9B077" w14:textId="77777777" w:rsidTr="00022324">
        <w:trPr>
          <w:gridBefore w:val="1"/>
          <w:gridAfter w:val="1"/>
          <w:wBefore w:w="73" w:type="dxa"/>
          <w:wAfter w:w="115" w:type="dxa"/>
          <w:cantSplit/>
          <w:jc w:val="center"/>
        </w:trPr>
        <w:tc>
          <w:tcPr>
            <w:tcW w:w="7222" w:type="dxa"/>
            <w:gridSpan w:val="10"/>
          </w:tcPr>
          <w:p w14:paraId="2413EF8D" w14:textId="77777777" w:rsidR="00022324" w:rsidRPr="00BC508A" w:rsidRDefault="00022324" w:rsidP="00022324">
            <w:pPr>
              <w:pStyle w:val="TAL"/>
            </w:pPr>
            <w:r w:rsidRPr="00BC508A">
              <w:t>UMTS encryption algorithm UEA5 supported (octet 5, bit 3)</w:t>
            </w:r>
          </w:p>
        </w:tc>
      </w:tr>
      <w:tr w:rsidR="00022324" w:rsidRPr="00BC508A" w14:paraId="3F1714B0" w14:textId="77777777" w:rsidTr="00022324">
        <w:trPr>
          <w:gridBefore w:val="1"/>
          <w:gridAfter w:val="1"/>
          <w:wBefore w:w="73" w:type="dxa"/>
          <w:wAfter w:w="115" w:type="dxa"/>
          <w:cantSplit/>
          <w:jc w:val="center"/>
        </w:trPr>
        <w:tc>
          <w:tcPr>
            <w:tcW w:w="296" w:type="dxa"/>
            <w:gridSpan w:val="2"/>
          </w:tcPr>
          <w:p w14:paraId="5953A091" w14:textId="77777777" w:rsidR="00022324" w:rsidRPr="00BC508A" w:rsidRDefault="00022324" w:rsidP="00022324">
            <w:pPr>
              <w:pStyle w:val="TAC"/>
            </w:pPr>
            <w:r w:rsidRPr="00BC508A">
              <w:t>0</w:t>
            </w:r>
          </w:p>
        </w:tc>
        <w:tc>
          <w:tcPr>
            <w:tcW w:w="284" w:type="dxa"/>
            <w:gridSpan w:val="2"/>
          </w:tcPr>
          <w:p w14:paraId="7843C49F" w14:textId="77777777" w:rsidR="00022324" w:rsidRPr="00BC508A" w:rsidRDefault="00022324" w:rsidP="00022324">
            <w:pPr>
              <w:pStyle w:val="TAC"/>
            </w:pPr>
          </w:p>
        </w:tc>
        <w:tc>
          <w:tcPr>
            <w:tcW w:w="283" w:type="dxa"/>
            <w:gridSpan w:val="2"/>
          </w:tcPr>
          <w:p w14:paraId="5ADB01D2" w14:textId="77777777" w:rsidR="00022324" w:rsidRPr="00BC508A" w:rsidRDefault="00022324" w:rsidP="00022324">
            <w:pPr>
              <w:pStyle w:val="TAC"/>
            </w:pPr>
          </w:p>
        </w:tc>
        <w:tc>
          <w:tcPr>
            <w:tcW w:w="236" w:type="dxa"/>
            <w:gridSpan w:val="2"/>
          </w:tcPr>
          <w:p w14:paraId="1EE1AB16" w14:textId="77777777" w:rsidR="00022324" w:rsidRPr="00BC508A" w:rsidRDefault="00022324" w:rsidP="00022324">
            <w:pPr>
              <w:pStyle w:val="TAC"/>
            </w:pPr>
          </w:p>
        </w:tc>
        <w:tc>
          <w:tcPr>
            <w:tcW w:w="6123" w:type="dxa"/>
            <w:gridSpan w:val="2"/>
            <w:shd w:val="clear" w:color="auto" w:fill="auto"/>
          </w:tcPr>
          <w:p w14:paraId="526D1DA5" w14:textId="77777777" w:rsidR="00022324" w:rsidRPr="00BC508A" w:rsidRDefault="00022324" w:rsidP="00022324">
            <w:pPr>
              <w:pStyle w:val="TAL"/>
            </w:pPr>
            <w:r w:rsidRPr="00BC508A">
              <w:t>UMTS encryption algorithm UEA5 not supported</w:t>
            </w:r>
          </w:p>
        </w:tc>
      </w:tr>
      <w:tr w:rsidR="00022324" w:rsidRPr="00BC508A" w14:paraId="06EA974D" w14:textId="77777777" w:rsidTr="00022324">
        <w:trPr>
          <w:gridBefore w:val="1"/>
          <w:gridAfter w:val="1"/>
          <w:wBefore w:w="73" w:type="dxa"/>
          <w:wAfter w:w="115" w:type="dxa"/>
          <w:cantSplit/>
          <w:jc w:val="center"/>
        </w:trPr>
        <w:tc>
          <w:tcPr>
            <w:tcW w:w="296" w:type="dxa"/>
            <w:gridSpan w:val="2"/>
          </w:tcPr>
          <w:p w14:paraId="7381844B" w14:textId="77777777" w:rsidR="00022324" w:rsidRPr="00BC508A" w:rsidRDefault="00022324" w:rsidP="00022324">
            <w:pPr>
              <w:pStyle w:val="TAC"/>
            </w:pPr>
            <w:r w:rsidRPr="00BC508A">
              <w:t>1</w:t>
            </w:r>
          </w:p>
        </w:tc>
        <w:tc>
          <w:tcPr>
            <w:tcW w:w="284" w:type="dxa"/>
            <w:gridSpan w:val="2"/>
          </w:tcPr>
          <w:p w14:paraId="4ABD21B7" w14:textId="77777777" w:rsidR="00022324" w:rsidRPr="00BC508A" w:rsidRDefault="00022324" w:rsidP="00022324">
            <w:pPr>
              <w:pStyle w:val="TAC"/>
            </w:pPr>
          </w:p>
        </w:tc>
        <w:tc>
          <w:tcPr>
            <w:tcW w:w="283" w:type="dxa"/>
            <w:gridSpan w:val="2"/>
          </w:tcPr>
          <w:p w14:paraId="54C335AE" w14:textId="77777777" w:rsidR="00022324" w:rsidRPr="00BC508A" w:rsidRDefault="00022324" w:rsidP="00022324">
            <w:pPr>
              <w:pStyle w:val="TAC"/>
            </w:pPr>
          </w:p>
        </w:tc>
        <w:tc>
          <w:tcPr>
            <w:tcW w:w="236" w:type="dxa"/>
            <w:gridSpan w:val="2"/>
          </w:tcPr>
          <w:p w14:paraId="5FEF49FF" w14:textId="77777777" w:rsidR="00022324" w:rsidRPr="00BC508A" w:rsidRDefault="00022324" w:rsidP="00022324">
            <w:pPr>
              <w:pStyle w:val="TAC"/>
            </w:pPr>
          </w:p>
        </w:tc>
        <w:tc>
          <w:tcPr>
            <w:tcW w:w="6123" w:type="dxa"/>
            <w:gridSpan w:val="2"/>
            <w:shd w:val="clear" w:color="auto" w:fill="auto"/>
          </w:tcPr>
          <w:p w14:paraId="79F6AA27" w14:textId="77777777" w:rsidR="00022324" w:rsidRPr="00BC508A" w:rsidRDefault="00022324" w:rsidP="00022324">
            <w:pPr>
              <w:pStyle w:val="TAL"/>
            </w:pPr>
            <w:r w:rsidRPr="00BC508A">
              <w:t>UMTS encryption algorithm UEA5 supported</w:t>
            </w:r>
          </w:p>
        </w:tc>
      </w:tr>
      <w:tr w:rsidR="00022324" w:rsidRPr="00BC508A" w14:paraId="569FAEB0" w14:textId="77777777" w:rsidTr="00022324">
        <w:trPr>
          <w:gridBefore w:val="1"/>
          <w:gridAfter w:val="1"/>
          <w:wBefore w:w="73" w:type="dxa"/>
          <w:wAfter w:w="115" w:type="dxa"/>
          <w:cantSplit/>
          <w:jc w:val="center"/>
        </w:trPr>
        <w:tc>
          <w:tcPr>
            <w:tcW w:w="7222" w:type="dxa"/>
            <w:gridSpan w:val="10"/>
          </w:tcPr>
          <w:p w14:paraId="70BB25A2" w14:textId="77777777" w:rsidR="00022324" w:rsidRPr="00BC508A" w:rsidRDefault="00022324" w:rsidP="00022324">
            <w:pPr>
              <w:pStyle w:val="TAL"/>
            </w:pPr>
            <w:bookmarkStart w:id="44" w:name="MCCQCTEMPBM_00000262"/>
          </w:p>
        </w:tc>
      </w:tr>
      <w:bookmarkEnd w:id="44"/>
      <w:tr w:rsidR="00022324" w:rsidRPr="00BC508A" w14:paraId="04347147" w14:textId="77777777" w:rsidTr="00022324">
        <w:trPr>
          <w:gridBefore w:val="1"/>
          <w:gridAfter w:val="1"/>
          <w:wBefore w:w="73" w:type="dxa"/>
          <w:wAfter w:w="115" w:type="dxa"/>
          <w:cantSplit/>
          <w:jc w:val="center"/>
        </w:trPr>
        <w:tc>
          <w:tcPr>
            <w:tcW w:w="7222" w:type="dxa"/>
            <w:gridSpan w:val="10"/>
          </w:tcPr>
          <w:p w14:paraId="46FD7313" w14:textId="77777777" w:rsidR="00022324" w:rsidRPr="00BC508A" w:rsidRDefault="00022324" w:rsidP="00022324">
            <w:pPr>
              <w:pStyle w:val="TAL"/>
            </w:pPr>
            <w:r w:rsidRPr="00BC508A">
              <w:t>UMTS encryption algorithm UEA6 supported (octet 5, bit 2)</w:t>
            </w:r>
          </w:p>
        </w:tc>
      </w:tr>
      <w:tr w:rsidR="00022324" w:rsidRPr="00BC508A" w14:paraId="0B6A7A5A" w14:textId="77777777" w:rsidTr="00022324">
        <w:trPr>
          <w:gridBefore w:val="1"/>
          <w:gridAfter w:val="1"/>
          <w:wBefore w:w="73" w:type="dxa"/>
          <w:wAfter w:w="115" w:type="dxa"/>
          <w:cantSplit/>
          <w:jc w:val="center"/>
        </w:trPr>
        <w:tc>
          <w:tcPr>
            <w:tcW w:w="296" w:type="dxa"/>
            <w:gridSpan w:val="2"/>
          </w:tcPr>
          <w:p w14:paraId="6AEA6E4F" w14:textId="77777777" w:rsidR="00022324" w:rsidRPr="00BC508A" w:rsidRDefault="00022324" w:rsidP="00022324">
            <w:pPr>
              <w:pStyle w:val="TAC"/>
            </w:pPr>
            <w:r w:rsidRPr="00BC508A">
              <w:t>0</w:t>
            </w:r>
          </w:p>
        </w:tc>
        <w:tc>
          <w:tcPr>
            <w:tcW w:w="284" w:type="dxa"/>
            <w:gridSpan w:val="2"/>
          </w:tcPr>
          <w:p w14:paraId="3E96AB69" w14:textId="77777777" w:rsidR="00022324" w:rsidRPr="00BC508A" w:rsidRDefault="00022324" w:rsidP="00022324">
            <w:pPr>
              <w:pStyle w:val="TAC"/>
            </w:pPr>
          </w:p>
        </w:tc>
        <w:tc>
          <w:tcPr>
            <w:tcW w:w="283" w:type="dxa"/>
            <w:gridSpan w:val="2"/>
          </w:tcPr>
          <w:p w14:paraId="353AA566" w14:textId="77777777" w:rsidR="00022324" w:rsidRPr="00BC508A" w:rsidRDefault="00022324" w:rsidP="00022324">
            <w:pPr>
              <w:pStyle w:val="TAC"/>
            </w:pPr>
          </w:p>
        </w:tc>
        <w:tc>
          <w:tcPr>
            <w:tcW w:w="236" w:type="dxa"/>
            <w:gridSpan w:val="2"/>
          </w:tcPr>
          <w:p w14:paraId="25E8141F" w14:textId="77777777" w:rsidR="00022324" w:rsidRPr="00BC508A" w:rsidRDefault="00022324" w:rsidP="00022324">
            <w:pPr>
              <w:pStyle w:val="TAC"/>
            </w:pPr>
          </w:p>
        </w:tc>
        <w:tc>
          <w:tcPr>
            <w:tcW w:w="6123" w:type="dxa"/>
            <w:gridSpan w:val="2"/>
            <w:shd w:val="clear" w:color="auto" w:fill="auto"/>
          </w:tcPr>
          <w:p w14:paraId="5358A979" w14:textId="77777777" w:rsidR="00022324" w:rsidRPr="00BC508A" w:rsidRDefault="00022324" w:rsidP="00022324">
            <w:pPr>
              <w:pStyle w:val="TAL"/>
            </w:pPr>
            <w:r w:rsidRPr="00BC508A">
              <w:t>UMTS encryption algorithm UEA6 not supported</w:t>
            </w:r>
          </w:p>
        </w:tc>
      </w:tr>
      <w:tr w:rsidR="00022324" w:rsidRPr="00BC508A" w14:paraId="72C29ABA" w14:textId="77777777" w:rsidTr="00022324">
        <w:trPr>
          <w:gridBefore w:val="1"/>
          <w:gridAfter w:val="1"/>
          <w:wBefore w:w="73" w:type="dxa"/>
          <w:wAfter w:w="115" w:type="dxa"/>
          <w:cantSplit/>
          <w:jc w:val="center"/>
        </w:trPr>
        <w:tc>
          <w:tcPr>
            <w:tcW w:w="296" w:type="dxa"/>
            <w:gridSpan w:val="2"/>
          </w:tcPr>
          <w:p w14:paraId="0EE477AF" w14:textId="77777777" w:rsidR="00022324" w:rsidRPr="00BC508A" w:rsidRDefault="00022324" w:rsidP="00022324">
            <w:pPr>
              <w:pStyle w:val="TAC"/>
            </w:pPr>
            <w:r w:rsidRPr="00BC508A">
              <w:t>1</w:t>
            </w:r>
          </w:p>
        </w:tc>
        <w:tc>
          <w:tcPr>
            <w:tcW w:w="284" w:type="dxa"/>
            <w:gridSpan w:val="2"/>
          </w:tcPr>
          <w:p w14:paraId="6DD035C2" w14:textId="77777777" w:rsidR="00022324" w:rsidRPr="00BC508A" w:rsidRDefault="00022324" w:rsidP="00022324">
            <w:pPr>
              <w:pStyle w:val="TAC"/>
            </w:pPr>
          </w:p>
        </w:tc>
        <w:tc>
          <w:tcPr>
            <w:tcW w:w="283" w:type="dxa"/>
            <w:gridSpan w:val="2"/>
          </w:tcPr>
          <w:p w14:paraId="67AB54BA" w14:textId="77777777" w:rsidR="00022324" w:rsidRPr="00BC508A" w:rsidRDefault="00022324" w:rsidP="00022324">
            <w:pPr>
              <w:pStyle w:val="TAC"/>
            </w:pPr>
          </w:p>
        </w:tc>
        <w:tc>
          <w:tcPr>
            <w:tcW w:w="236" w:type="dxa"/>
            <w:gridSpan w:val="2"/>
          </w:tcPr>
          <w:p w14:paraId="32DE4A26" w14:textId="77777777" w:rsidR="00022324" w:rsidRPr="00BC508A" w:rsidRDefault="00022324" w:rsidP="00022324">
            <w:pPr>
              <w:pStyle w:val="TAC"/>
            </w:pPr>
          </w:p>
        </w:tc>
        <w:tc>
          <w:tcPr>
            <w:tcW w:w="6123" w:type="dxa"/>
            <w:gridSpan w:val="2"/>
            <w:shd w:val="clear" w:color="auto" w:fill="auto"/>
          </w:tcPr>
          <w:p w14:paraId="14CF60D5" w14:textId="77777777" w:rsidR="00022324" w:rsidRPr="00BC508A" w:rsidRDefault="00022324" w:rsidP="00022324">
            <w:pPr>
              <w:pStyle w:val="TAL"/>
            </w:pPr>
            <w:r w:rsidRPr="00BC508A">
              <w:t>UMTS encryption algorithm UEA6 supported</w:t>
            </w:r>
          </w:p>
        </w:tc>
      </w:tr>
      <w:tr w:rsidR="00022324" w:rsidRPr="00BC508A" w14:paraId="32E8B54D" w14:textId="77777777" w:rsidTr="00022324">
        <w:trPr>
          <w:gridBefore w:val="1"/>
          <w:gridAfter w:val="1"/>
          <w:wBefore w:w="73" w:type="dxa"/>
          <w:wAfter w:w="115" w:type="dxa"/>
          <w:cantSplit/>
          <w:jc w:val="center"/>
        </w:trPr>
        <w:tc>
          <w:tcPr>
            <w:tcW w:w="7222" w:type="dxa"/>
            <w:gridSpan w:val="10"/>
          </w:tcPr>
          <w:p w14:paraId="2EB6B91F" w14:textId="77777777" w:rsidR="00022324" w:rsidRPr="00BC508A" w:rsidRDefault="00022324" w:rsidP="00022324">
            <w:pPr>
              <w:pStyle w:val="TAL"/>
            </w:pPr>
            <w:bookmarkStart w:id="45" w:name="MCCQCTEMPBM_00000263"/>
          </w:p>
        </w:tc>
      </w:tr>
      <w:bookmarkEnd w:id="45"/>
      <w:tr w:rsidR="00022324" w:rsidRPr="00BC508A" w14:paraId="614DC589" w14:textId="77777777" w:rsidTr="00022324">
        <w:trPr>
          <w:gridBefore w:val="1"/>
          <w:gridAfter w:val="1"/>
          <w:wBefore w:w="73" w:type="dxa"/>
          <w:wAfter w:w="115" w:type="dxa"/>
          <w:cantSplit/>
          <w:jc w:val="center"/>
        </w:trPr>
        <w:tc>
          <w:tcPr>
            <w:tcW w:w="7222" w:type="dxa"/>
            <w:gridSpan w:val="10"/>
          </w:tcPr>
          <w:p w14:paraId="2480190D" w14:textId="77777777" w:rsidR="00022324" w:rsidRPr="00BC508A" w:rsidRDefault="00022324" w:rsidP="00022324">
            <w:pPr>
              <w:pStyle w:val="TAL"/>
            </w:pPr>
            <w:r w:rsidRPr="00BC508A">
              <w:t>UMTS encryption algorithm UEA7 supported (octet 5, bit 1)</w:t>
            </w:r>
          </w:p>
        </w:tc>
      </w:tr>
      <w:tr w:rsidR="00022324" w:rsidRPr="00BC508A" w14:paraId="1684657D" w14:textId="77777777" w:rsidTr="00022324">
        <w:trPr>
          <w:gridBefore w:val="1"/>
          <w:gridAfter w:val="1"/>
          <w:wBefore w:w="73" w:type="dxa"/>
          <w:wAfter w:w="115" w:type="dxa"/>
          <w:cantSplit/>
          <w:jc w:val="center"/>
        </w:trPr>
        <w:tc>
          <w:tcPr>
            <w:tcW w:w="296" w:type="dxa"/>
            <w:gridSpan w:val="2"/>
          </w:tcPr>
          <w:p w14:paraId="7FA01359" w14:textId="77777777" w:rsidR="00022324" w:rsidRPr="00BC508A" w:rsidRDefault="00022324" w:rsidP="00022324">
            <w:pPr>
              <w:pStyle w:val="TAC"/>
            </w:pPr>
            <w:r w:rsidRPr="00BC508A">
              <w:t>0</w:t>
            </w:r>
          </w:p>
        </w:tc>
        <w:tc>
          <w:tcPr>
            <w:tcW w:w="284" w:type="dxa"/>
            <w:gridSpan w:val="2"/>
          </w:tcPr>
          <w:p w14:paraId="3B1343D4" w14:textId="77777777" w:rsidR="00022324" w:rsidRPr="00BC508A" w:rsidRDefault="00022324" w:rsidP="00022324">
            <w:pPr>
              <w:pStyle w:val="TAC"/>
            </w:pPr>
          </w:p>
        </w:tc>
        <w:tc>
          <w:tcPr>
            <w:tcW w:w="283" w:type="dxa"/>
            <w:gridSpan w:val="2"/>
          </w:tcPr>
          <w:p w14:paraId="6D1DF7A7" w14:textId="77777777" w:rsidR="00022324" w:rsidRPr="00BC508A" w:rsidRDefault="00022324" w:rsidP="00022324">
            <w:pPr>
              <w:pStyle w:val="TAC"/>
            </w:pPr>
          </w:p>
        </w:tc>
        <w:tc>
          <w:tcPr>
            <w:tcW w:w="236" w:type="dxa"/>
            <w:gridSpan w:val="2"/>
          </w:tcPr>
          <w:p w14:paraId="31B2A121" w14:textId="77777777" w:rsidR="00022324" w:rsidRPr="00BC508A" w:rsidRDefault="00022324" w:rsidP="00022324">
            <w:pPr>
              <w:pStyle w:val="TAC"/>
            </w:pPr>
          </w:p>
        </w:tc>
        <w:tc>
          <w:tcPr>
            <w:tcW w:w="6123" w:type="dxa"/>
            <w:gridSpan w:val="2"/>
            <w:shd w:val="clear" w:color="auto" w:fill="auto"/>
          </w:tcPr>
          <w:p w14:paraId="2CDC325A" w14:textId="77777777" w:rsidR="00022324" w:rsidRPr="00BC508A" w:rsidRDefault="00022324" w:rsidP="00022324">
            <w:pPr>
              <w:pStyle w:val="TAL"/>
            </w:pPr>
            <w:r w:rsidRPr="00BC508A">
              <w:t>UMTS encryption algorithm UEA7 not supported</w:t>
            </w:r>
          </w:p>
        </w:tc>
      </w:tr>
      <w:tr w:rsidR="00022324" w:rsidRPr="00BC508A" w14:paraId="6A1CF95D" w14:textId="77777777" w:rsidTr="00022324">
        <w:trPr>
          <w:gridBefore w:val="1"/>
          <w:gridAfter w:val="1"/>
          <w:wBefore w:w="73" w:type="dxa"/>
          <w:wAfter w:w="115" w:type="dxa"/>
          <w:cantSplit/>
          <w:jc w:val="center"/>
        </w:trPr>
        <w:tc>
          <w:tcPr>
            <w:tcW w:w="296" w:type="dxa"/>
            <w:gridSpan w:val="2"/>
          </w:tcPr>
          <w:p w14:paraId="70362820" w14:textId="77777777" w:rsidR="00022324" w:rsidRPr="00BC508A" w:rsidRDefault="00022324" w:rsidP="00022324">
            <w:pPr>
              <w:pStyle w:val="TAC"/>
            </w:pPr>
            <w:r w:rsidRPr="00BC508A">
              <w:t>1</w:t>
            </w:r>
          </w:p>
        </w:tc>
        <w:tc>
          <w:tcPr>
            <w:tcW w:w="284" w:type="dxa"/>
            <w:gridSpan w:val="2"/>
          </w:tcPr>
          <w:p w14:paraId="68AE4AE9" w14:textId="77777777" w:rsidR="00022324" w:rsidRPr="00BC508A" w:rsidRDefault="00022324" w:rsidP="00022324">
            <w:pPr>
              <w:pStyle w:val="TAC"/>
            </w:pPr>
          </w:p>
        </w:tc>
        <w:tc>
          <w:tcPr>
            <w:tcW w:w="283" w:type="dxa"/>
            <w:gridSpan w:val="2"/>
          </w:tcPr>
          <w:p w14:paraId="017CAD15" w14:textId="77777777" w:rsidR="00022324" w:rsidRPr="00BC508A" w:rsidRDefault="00022324" w:rsidP="00022324">
            <w:pPr>
              <w:pStyle w:val="TAC"/>
            </w:pPr>
          </w:p>
        </w:tc>
        <w:tc>
          <w:tcPr>
            <w:tcW w:w="236" w:type="dxa"/>
            <w:gridSpan w:val="2"/>
          </w:tcPr>
          <w:p w14:paraId="2708A957" w14:textId="77777777" w:rsidR="00022324" w:rsidRPr="00BC508A" w:rsidRDefault="00022324" w:rsidP="00022324">
            <w:pPr>
              <w:pStyle w:val="TAC"/>
            </w:pPr>
          </w:p>
        </w:tc>
        <w:tc>
          <w:tcPr>
            <w:tcW w:w="6123" w:type="dxa"/>
            <w:gridSpan w:val="2"/>
            <w:shd w:val="clear" w:color="auto" w:fill="auto"/>
          </w:tcPr>
          <w:p w14:paraId="1255369E" w14:textId="77777777" w:rsidR="00022324" w:rsidRPr="00BC508A" w:rsidRDefault="00022324" w:rsidP="00022324">
            <w:pPr>
              <w:pStyle w:val="TAL"/>
            </w:pPr>
            <w:r w:rsidRPr="00BC508A">
              <w:t>UMTS encryption algorithm UEA7 supported</w:t>
            </w:r>
          </w:p>
        </w:tc>
      </w:tr>
      <w:tr w:rsidR="00022324" w:rsidRPr="00BC508A" w14:paraId="6EACA3D2" w14:textId="77777777" w:rsidTr="00022324">
        <w:trPr>
          <w:gridBefore w:val="1"/>
          <w:gridAfter w:val="1"/>
          <w:wBefore w:w="73" w:type="dxa"/>
          <w:wAfter w:w="115" w:type="dxa"/>
          <w:cantSplit/>
          <w:jc w:val="center"/>
        </w:trPr>
        <w:tc>
          <w:tcPr>
            <w:tcW w:w="7222" w:type="dxa"/>
            <w:gridSpan w:val="10"/>
          </w:tcPr>
          <w:p w14:paraId="7497628D" w14:textId="77777777" w:rsidR="00022324" w:rsidRPr="00BC508A" w:rsidRDefault="00022324" w:rsidP="00022324">
            <w:pPr>
              <w:pStyle w:val="TAL"/>
            </w:pPr>
            <w:bookmarkStart w:id="46" w:name="MCCQCTEMPBM_00000264"/>
          </w:p>
        </w:tc>
      </w:tr>
      <w:bookmarkEnd w:id="46"/>
      <w:tr w:rsidR="00022324" w:rsidRPr="00BC508A" w14:paraId="0881E2FA" w14:textId="77777777" w:rsidTr="00022324">
        <w:trPr>
          <w:gridBefore w:val="1"/>
          <w:gridAfter w:val="1"/>
          <w:wBefore w:w="73" w:type="dxa"/>
          <w:wAfter w:w="115" w:type="dxa"/>
          <w:cantSplit/>
          <w:jc w:val="center"/>
        </w:trPr>
        <w:tc>
          <w:tcPr>
            <w:tcW w:w="7222" w:type="dxa"/>
            <w:gridSpan w:val="10"/>
          </w:tcPr>
          <w:p w14:paraId="70159F01" w14:textId="77777777" w:rsidR="00022324" w:rsidRPr="00BC508A" w:rsidRDefault="00022324" w:rsidP="00022324">
            <w:pPr>
              <w:pStyle w:val="TAL"/>
            </w:pPr>
            <w:r w:rsidRPr="00BC508A">
              <w:t>UCS2 support (UCS2) (octet 6, bit 8)</w:t>
            </w:r>
          </w:p>
        </w:tc>
      </w:tr>
      <w:tr w:rsidR="00022324" w:rsidRPr="00BC508A" w14:paraId="1D427637" w14:textId="77777777" w:rsidTr="00022324">
        <w:trPr>
          <w:gridBefore w:val="1"/>
          <w:gridAfter w:val="1"/>
          <w:wBefore w:w="73" w:type="dxa"/>
          <w:wAfter w:w="115" w:type="dxa"/>
          <w:cantSplit/>
          <w:jc w:val="center"/>
        </w:trPr>
        <w:tc>
          <w:tcPr>
            <w:tcW w:w="7222" w:type="dxa"/>
            <w:gridSpan w:val="10"/>
          </w:tcPr>
          <w:p w14:paraId="79ED3CCD" w14:textId="77777777" w:rsidR="00022324" w:rsidRPr="00BC508A" w:rsidRDefault="00022324" w:rsidP="00022324">
            <w:pPr>
              <w:pStyle w:val="TAL"/>
            </w:pPr>
            <w:r w:rsidRPr="00BC508A">
              <w:t>This information field indicates the likely treatment of UCS2 encoded character strings by the UE.</w:t>
            </w:r>
          </w:p>
        </w:tc>
      </w:tr>
      <w:tr w:rsidR="00022324" w:rsidRPr="00BC508A" w14:paraId="26055C8D" w14:textId="77777777" w:rsidTr="00022324">
        <w:trPr>
          <w:gridBefore w:val="1"/>
          <w:gridAfter w:val="1"/>
          <w:wBefore w:w="73" w:type="dxa"/>
          <w:wAfter w:w="115" w:type="dxa"/>
          <w:cantSplit/>
          <w:jc w:val="center"/>
        </w:trPr>
        <w:tc>
          <w:tcPr>
            <w:tcW w:w="7222" w:type="dxa"/>
            <w:gridSpan w:val="10"/>
          </w:tcPr>
          <w:p w14:paraId="19BDEBA2" w14:textId="77777777" w:rsidR="00022324" w:rsidRPr="00BC508A" w:rsidRDefault="00022324" w:rsidP="00022324">
            <w:pPr>
              <w:pStyle w:val="TAL"/>
            </w:pPr>
            <w:bookmarkStart w:id="47" w:name="MCCQCTEMPBM_00000265"/>
          </w:p>
        </w:tc>
      </w:tr>
      <w:bookmarkEnd w:id="47"/>
      <w:tr w:rsidR="00022324" w:rsidRPr="00BC508A" w14:paraId="2E53B1FB" w14:textId="77777777" w:rsidTr="00022324">
        <w:trPr>
          <w:gridBefore w:val="1"/>
          <w:gridAfter w:val="1"/>
          <w:wBefore w:w="73" w:type="dxa"/>
          <w:wAfter w:w="115" w:type="dxa"/>
          <w:cantSplit/>
          <w:jc w:val="center"/>
        </w:trPr>
        <w:tc>
          <w:tcPr>
            <w:tcW w:w="296" w:type="dxa"/>
            <w:gridSpan w:val="2"/>
          </w:tcPr>
          <w:p w14:paraId="36BC57A1" w14:textId="77777777" w:rsidR="00022324" w:rsidRPr="00BC508A" w:rsidRDefault="00022324" w:rsidP="00022324">
            <w:pPr>
              <w:pStyle w:val="TAC"/>
            </w:pPr>
            <w:r w:rsidRPr="00BC508A">
              <w:t>0</w:t>
            </w:r>
          </w:p>
        </w:tc>
        <w:tc>
          <w:tcPr>
            <w:tcW w:w="284" w:type="dxa"/>
            <w:gridSpan w:val="2"/>
          </w:tcPr>
          <w:p w14:paraId="727A7D1F" w14:textId="77777777" w:rsidR="00022324" w:rsidRPr="00BC508A" w:rsidRDefault="00022324" w:rsidP="00022324">
            <w:pPr>
              <w:pStyle w:val="TAC"/>
            </w:pPr>
          </w:p>
        </w:tc>
        <w:tc>
          <w:tcPr>
            <w:tcW w:w="283" w:type="dxa"/>
            <w:gridSpan w:val="2"/>
          </w:tcPr>
          <w:p w14:paraId="601F12F5" w14:textId="77777777" w:rsidR="00022324" w:rsidRPr="00BC508A" w:rsidRDefault="00022324" w:rsidP="00022324">
            <w:pPr>
              <w:pStyle w:val="TAC"/>
            </w:pPr>
          </w:p>
        </w:tc>
        <w:tc>
          <w:tcPr>
            <w:tcW w:w="236" w:type="dxa"/>
            <w:gridSpan w:val="2"/>
          </w:tcPr>
          <w:p w14:paraId="23273538" w14:textId="77777777" w:rsidR="00022324" w:rsidRPr="00BC508A" w:rsidRDefault="00022324" w:rsidP="00022324">
            <w:pPr>
              <w:pStyle w:val="TAC"/>
            </w:pPr>
          </w:p>
        </w:tc>
        <w:tc>
          <w:tcPr>
            <w:tcW w:w="6123" w:type="dxa"/>
            <w:gridSpan w:val="2"/>
            <w:shd w:val="clear" w:color="auto" w:fill="auto"/>
          </w:tcPr>
          <w:p w14:paraId="3231749E" w14:textId="77777777" w:rsidR="00022324" w:rsidRPr="00BC508A" w:rsidRDefault="00022324" w:rsidP="00022324">
            <w:pPr>
              <w:pStyle w:val="TAL"/>
            </w:pPr>
            <w:r w:rsidRPr="00BC508A">
              <w:t xml:space="preserve">The UE has a preference for the default alphabet (defined in </w:t>
            </w:r>
          </w:p>
        </w:tc>
      </w:tr>
      <w:tr w:rsidR="00022324" w:rsidRPr="00BC508A" w14:paraId="051CDF1C" w14:textId="77777777" w:rsidTr="00022324">
        <w:trPr>
          <w:gridBefore w:val="1"/>
          <w:gridAfter w:val="1"/>
          <w:wBefore w:w="73" w:type="dxa"/>
          <w:wAfter w:w="115" w:type="dxa"/>
          <w:cantSplit/>
          <w:jc w:val="center"/>
        </w:trPr>
        <w:tc>
          <w:tcPr>
            <w:tcW w:w="296" w:type="dxa"/>
            <w:gridSpan w:val="2"/>
          </w:tcPr>
          <w:p w14:paraId="5BDFC931" w14:textId="77777777" w:rsidR="00022324" w:rsidRPr="00BC508A" w:rsidRDefault="00022324" w:rsidP="00022324">
            <w:pPr>
              <w:pStyle w:val="TAC"/>
            </w:pPr>
          </w:p>
        </w:tc>
        <w:tc>
          <w:tcPr>
            <w:tcW w:w="284" w:type="dxa"/>
            <w:gridSpan w:val="2"/>
          </w:tcPr>
          <w:p w14:paraId="333642EE" w14:textId="77777777" w:rsidR="00022324" w:rsidRPr="00BC508A" w:rsidRDefault="00022324" w:rsidP="00022324">
            <w:pPr>
              <w:pStyle w:val="TAC"/>
            </w:pPr>
          </w:p>
        </w:tc>
        <w:tc>
          <w:tcPr>
            <w:tcW w:w="283" w:type="dxa"/>
            <w:gridSpan w:val="2"/>
          </w:tcPr>
          <w:p w14:paraId="43B26E0A" w14:textId="77777777" w:rsidR="00022324" w:rsidRPr="00BC508A" w:rsidRDefault="00022324" w:rsidP="00022324">
            <w:pPr>
              <w:pStyle w:val="TAC"/>
            </w:pPr>
          </w:p>
        </w:tc>
        <w:tc>
          <w:tcPr>
            <w:tcW w:w="236" w:type="dxa"/>
            <w:gridSpan w:val="2"/>
          </w:tcPr>
          <w:p w14:paraId="2F345DB6" w14:textId="77777777" w:rsidR="00022324" w:rsidRPr="00BC508A" w:rsidRDefault="00022324" w:rsidP="00022324">
            <w:pPr>
              <w:pStyle w:val="TAC"/>
            </w:pPr>
          </w:p>
        </w:tc>
        <w:tc>
          <w:tcPr>
            <w:tcW w:w="6123" w:type="dxa"/>
            <w:gridSpan w:val="2"/>
            <w:shd w:val="clear" w:color="auto" w:fill="auto"/>
          </w:tcPr>
          <w:p w14:paraId="06FBCE10" w14:textId="77777777" w:rsidR="00022324" w:rsidRPr="00BC508A" w:rsidRDefault="00022324" w:rsidP="00022324">
            <w:pPr>
              <w:pStyle w:val="TAL"/>
            </w:pPr>
            <w:r w:rsidRPr="00BC508A">
              <w:t>3GPP TS 23.038 [3]) over UCS2 (see ISO/IEC 10646 [29]).</w:t>
            </w:r>
          </w:p>
        </w:tc>
      </w:tr>
      <w:tr w:rsidR="00022324" w:rsidRPr="00BC508A" w14:paraId="1E0544FC" w14:textId="77777777" w:rsidTr="00022324">
        <w:trPr>
          <w:gridBefore w:val="1"/>
          <w:gridAfter w:val="1"/>
          <w:wBefore w:w="73" w:type="dxa"/>
          <w:wAfter w:w="115" w:type="dxa"/>
          <w:cantSplit/>
          <w:jc w:val="center"/>
        </w:trPr>
        <w:tc>
          <w:tcPr>
            <w:tcW w:w="296" w:type="dxa"/>
            <w:gridSpan w:val="2"/>
          </w:tcPr>
          <w:p w14:paraId="3FA7D77D" w14:textId="77777777" w:rsidR="00022324" w:rsidRPr="00BC508A" w:rsidRDefault="00022324" w:rsidP="00022324">
            <w:pPr>
              <w:pStyle w:val="TAC"/>
            </w:pPr>
            <w:r w:rsidRPr="00BC508A">
              <w:t>1</w:t>
            </w:r>
          </w:p>
        </w:tc>
        <w:tc>
          <w:tcPr>
            <w:tcW w:w="284" w:type="dxa"/>
            <w:gridSpan w:val="2"/>
          </w:tcPr>
          <w:p w14:paraId="2502B798" w14:textId="77777777" w:rsidR="00022324" w:rsidRPr="00BC508A" w:rsidRDefault="00022324" w:rsidP="00022324">
            <w:pPr>
              <w:pStyle w:val="TAC"/>
            </w:pPr>
          </w:p>
        </w:tc>
        <w:tc>
          <w:tcPr>
            <w:tcW w:w="283" w:type="dxa"/>
            <w:gridSpan w:val="2"/>
          </w:tcPr>
          <w:p w14:paraId="744A0C3F" w14:textId="77777777" w:rsidR="00022324" w:rsidRPr="00BC508A" w:rsidRDefault="00022324" w:rsidP="00022324">
            <w:pPr>
              <w:pStyle w:val="TAC"/>
            </w:pPr>
          </w:p>
        </w:tc>
        <w:tc>
          <w:tcPr>
            <w:tcW w:w="236" w:type="dxa"/>
            <w:gridSpan w:val="2"/>
          </w:tcPr>
          <w:p w14:paraId="57C4B868" w14:textId="77777777" w:rsidR="00022324" w:rsidRPr="00BC508A" w:rsidRDefault="00022324" w:rsidP="00022324">
            <w:pPr>
              <w:pStyle w:val="TAC"/>
            </w:pPr>
          </w:p>
        </w:tc>
        <w:tc>
          <w:tcPr>
            <w:tcW w:w="6123" w:type="dxa"/>
            <w:gridSpan w:val="2"/>
            <w:shd w:val="clear" w:color="auto" w:fill="auto"/>
          </w:tcPr>
          <w:p w14:paraId="30E360CC" w14:textId="77777777" w:rsidR="00022324" w:rsidRPr="00BC508A" w:rsidRDefault="00022324" w:rsidP="00022324">
            <w:pPr>
              <w:pStyle w:val="TAL"/>
            </w:pPr>
            <w:r w:rsidRPr="00BC508A">
              <w:t xml:space="preserve">The UE has no preference between the use of the default alphabet and </w:t>
            </w:r>
          </w:p>
        </w:tc>
      </w:tr>
      <w:tr w:rsidR="00022324" w:rsidRPr="00BC508A" w14:paraId="4AC2149C" w14:textId="77777777" w:rsidTr="00022324">
        <w:trPr>
          <w:gridBefore w:val="1"/>
          <w:gridAfter w:val="1"/>
          <w:wBefore w:w="73" w:type="dxa"/>
          <w:wAfter w:w="115" w:type="dxa"/>
          <w:cantSplit/>
          <w:jc w:val="center"/>
        </w:trPr>
        <w:tc>
          <w:tcPr>
            <w:tcW w:w="296" w:type="dxa"/>
            <w:gridSpan w:val="2"/>
          </w:tcPr>
          <w:p w14:paraId="4B3426FA" w14:textId="77777777" w:rsidR="00022324" w:rsidRPr="00BC508A" w:rsidRDefault="00022324" w:rsidP="00022324">
            <w:pPr>
              <w:pStyle w:val="TAC"/>
            </w:pPr>
          </w:p>
        </w:tc>
        <w:tc>
          <w:tcPr>
            <w:tcW w:w="284" w:type="dxa"/>
            <w:gridSpan w:val="2"/>
          </w:tcPr>
          <w:p w14:paraId="2AC81DD6" w14:textId="77777777" w:rsidR="00022324" w:rsidRPr="00BC508A" w:rsidRDefault="00022324" w:rsidP="00022324">
            <w:pPr>
              <w:pStyle w:val="TAC"/>
            </w:pPr>
          </w:p>
        </w:tc>
        <w:tc>
          <w:tcPr>
            <w:tcW w:w="283" w:type="dxa"/>
            <w:gridSpan w:val="2"/>
          </w:tcPr>
          <w:p w14:paraId="5A2D6C7D" w14:textId="77777777" w:rsidR="00022324" w:rsidRPr="00BC508A" w:rsidRDefault="00022324" w:rsidP="00022324">
            <w:pPr>
              <w:pStyle w:val="TAC"/>
            </w:pPr>
          </w:p>
        </w:tc>
        <w:tc>
          <w:tcPr>
            <w:tcW w:w="236" w:type="dxa"/>
            <w:gridSpan w:val="2"/>
          </w:tcPr>
          <w:p w14:paraId="1BA7D7C5" w14:textId="77777777" w:rsidR="00022324" w:rsidRPr="00BC508A" w:rsidRDefault="00022324" w:rsidP="00022324">
            <w:pPr>
              <w:pStyle w:val="TAC"/>
            </w:pPr>
          </w:p>
        </w:tc>
        <w:tc>
          <w:tcPr>
            <w:tcW w:w="6123" w:type="dxa"/>
            <w:gridSpan w:val="2"/>
            <w:shd w:val="clear" w:color="auto" w:fill="auto"/>
          </w:tcPr>
          <w:p w14:paraId="110D6AAC" w14:textId="77777777" w:rsidR="00022324" w:rsidRPr="00BC508A" w:rsidRDefault="00022324" w:rsidP="00022324">
            <w:pPr>
              <w:pStyle w:val="TAL"/>
            </w:pPr>
            <w:r w:rsidRPr="00BC508A">
              <w:t>the use of UCS2.</w:t>
            </w:r>
          </w:p>
        </w:tc>
      </w:tr>
      <w:tr w:rsidR="00022324" w:rsidRPr="00BC508A" w14:paraId="4230150D" w14:textId="77777777" w:rsidTr="00022324">
        <w:trPr>
          <w:gridBefore w:val="1"/>
          <w:gridAfter w:val="1"/>
          <w:wBefore w:w="73" w:type="dxa"/>
          <w:wAfter w:w="115" w:type="dxa"/>
          <w:cantSplit/>
          <w:jc w:val="center"/>
        </w:trPr>
        <w:tc>
          <w:tcPr>
            <w:tcW w:w="7222" w:type="dxa"/>
            <w:gridSpan w:val="10"/>
          </w:tcPr>
          <w:p w14:paraId="129D937E" w14:textId="77777777" w:rsidR="00022324" w:rsidRPr="00BC508A" w:rsidRDefault="00022324" w:rsidP="00022324">
            <w:pPr>
              <w:pStyle w:val="TAL"/>
            </w:pPr>
            <w:bookmarkStart w:id="48" w:name="MCCQCTEMPBM_00000266"/>
          </w:p>
        </w:tc>
      </w:tr>
      <w:bookmarkEnd w:id="48"/>
      <w:tr w:rsidR="00022324" w:rsidRPr="00BC508A" w14:paraId="4387C4EF" w14:textId="77777777" w:rsidTr="00022324">
        <w:trPr>
          <w:gridBefore w:val="1"/>
          <w:gridAfter w:val="1"/>
          <w:wBefore w:w="73" w:type="dxa"/>
          <w:wAfter w:w="115" w:type="dxa"/>
          <w:cantSplit/>
          <w:jc w:val="center"/>
        </w:trPr>
        <w:tc>
          <w:tcPr>
            <w:tcW w:w="7222" w:type="dxa"/>
            <w:gridSpan w:val="10"/>
          </w:tcPr>
          <w:p w14:paraId="49A46A1D" w14:textId="77777777" w:rsidR="00022324" w:rsidRPr="00BC508A" w:rsidRDefault="00022324" w:rsidP="00022324">
            <w:pPr>
              <w:pStyle w:val="TAL"/>
            </w:pPr>
            <w:r w:rsidRPr="00BC508A">
              <w:t>UMTS integrity algorithms supported (octet 6)</w:t>
            </w:r>
          </w:p>
        </w:tc>
      </w:tr>
      <w:tr w:rsidR="00022324" w:rsidRPr="00BC508A" w14:paraId="31F57616" w14:textId="77777777" w:rsidTr="00022324">
        <w:trPr>
          <w:gridBefore w:val="1"/>
          <w:gridAfter w:val="1"/>
          <w:wBefore w:w="73" w:type="dxa"/>
          <w:wAfter w:w="115" w:type="dxa"/>
          <w:cantSplit/>
          <w:jc w:val="center"/>
        </w:trPr>
        <w:tc>
          <w:tcPr>
            <w:tcW w:w="7222" w:type="dxa"/>
            <w:gridSpan w:val="10"/>
          </w:tcPr>
          <w:p w14:paraId="4A9ADBF7" w14:textId="77777777" w:rsidR="00022324" w:rsidRPr="00BC508A" w:rsidRDefault="00022324" w:rsidP="00022324">
            <w:pPr>
              <w:pStyle w:val="TAL"/>
            </w:pPr>
            <w:bookmarkStart w:id="49" w:name="MCCQCTEMPBM_00000267"/>
          </w:p>
        </w:tc>
      </w:tr>
      <w:bookmarkEnd w:id="49"/>
      <w:tr w:rsidR="00022324" w:rsidRPr="00BC508A" w14:paraId="508B1D9F" w14:textId="77777777" w:rsidTr="00022324">
        <w:trPr>
          <w:gridBefore w:val="1"/>
          <w:gridAfter w:val="1"/>
          <w:wBefore w:w="73" w:type="dxa"/>
          <w:wAfter w:w="115" w:type="dxa"/>
          <w:cantSplit/>
          <w:jc w:val="center"/>
        </w:trPr>
        <w:tc>
          <w:tcPr>
            <w:tcW w:w="7222" w:type="dxa"/>
            <w:gridSpan w:val="10"/>
          </w:tcPr>
          <w:p w14:paraId="30BFFE4A" w14:textId="77777777" w:rsidR="00022324" w:rsidRPr="00BC508A" w:rsidRDefault="00022324" w:rsidP="00022324">
            <w:pPr>
              <w:pStyle w:val="TAL"/>
            </w:pPr>
            <w:r w:rsidRPr="00BC508A">
              <w:t>UMTS integrity algorithm UIA1 supported (octet 6, bit 7)</w:t>
            </w:r>
          </w:p>
        </w:tc>
      </w:tr>
      <w:tr w:rsidR="00022324" w:rsidRPr="00BC508A" w14:paraId="5E1DA675" w14:textId="77777777" w:rsidTr="00022324">
        <w:trPr>
          <w:gridBefore w:val="1"/>
          <w:gridAfter w:val="1"/>
          <w:wBefore w:w="73" w:type="dxa"/>
          <w:wAfter w:w="115" w:type="dxa"/>
          <w:cantSplit/>
          <w:jc w:val="center"/>
        </w:trPr>
        <w:tc>
          <w:tcPr>
            <w:tcW w:w="296" w:type="dxa"/>
            <w:gridSpan w:val="2"/>
          </w:tcPr>
          <w:p w14:paraId="03FC3435" w14:textId="77777777" w:rsidR="00022324" w:rsidRPr="00BC508A" w:rsidRDefault="00022324" w:rsidP="00022324">
            <w:pPr>
              <w:pStyle w:val="TAC"/>
            </w:pPr>
            <w:r w:rsidRPr="00BC508A">
              <w:t>0</w:t>
            </w:r>
          </w:p>
        </w:tc>
        <w:tc>
          <w:tcPr>
            <w:tcW w:w="284" w:type="dxa"/>
            <w:gridSpan w:val="2"/>
          </w:tcPr>
          <w:p w14:paraId="7D6B87C1" w14:textId="77777777" w:rsidR="00022324" w:rsidRPr="00BC508A" w:rsidRDefault="00022324" w:rsidP="00022324">
            <w:pPr>
              <w:pStyle w:val="TAC"/>
            </w:pPr>
          </w:p>
        </w:tc>
        <w:tc>
          <w:tcPr>
            <w:tcW w:w="283" w:type="dxa"/>
            <w:gridSpan w:val="2"/>
          </w:tcPr>
          <w:p w14:paraId="2143E14A" w14:textId="77777777" w:rsidR="00022324" w:rsidRPr="00BC508A" w:rsidRDefault="00022324" w:rsidP="00022324">
            <w:pPr>
              <w:pStyle w:val="TAC"/>
            </w:pPr>
          </w:p>
        </w:tc>
        <w:tc>
          <w:tcPr>
            <w:tcW w:w="236" w:type="dxa"/>
            <w:gridSpan w:val="2"/>
          </w:tcPr>
          <w:p w14:paraId="44269632" w14:textId="77777777" w:rsidR="00022324" w:rsidRPr="00BC508A" w:rsidRDefault="00022324" w:rsidP="00022324">
            <w:pPr>
              <w:pStyle w:val="TAC"/>
            </w:pPr>
          </w:p>
        </w:tc>
        <w:tc>
          <w:tcPr>
            <w:tcW w:w="6123" w:type="dxa"/>
            <w:gridSpan w:val="2"/>
            <w:shd w:val="clear" w:color="auto" w:fill="auto"/>
          </w:tcPr>
          <w:p w14:paraId="175CCC7D" w14:textId="77777777" w:rsidR="00022324" w:rsidRPr="00BC508A" w:rsidRDefault="00022324" w:rsidP="00022324">
            <w:pPr>
              <w:pStyle w:val="TAL"/>
            </w:pPr>
            <w:r w:rsidRPr="00BC508A">
              <w:t>UMTS integrity algorithm UIA1 not supported</w:t>
            </w:r>
          </w:p>
        </w:tc>
      </w:tr>
      <w:tr w:rsidR="00022324" w:rsidRPr="00BC508A" w14:paraId="57514167" w14:textId="77777777" w:rsidTr="00022324">
        <w:trPr>
          <w:gridBefore w:val="1"/>
          <w:gridAfter w:val="1"/>
          <w:wBefore w:w="73" w:type="dxa"/>
          <w:wAfter w:w="115" w:type="dxa"/>
          <w:cantSplit/>
          <w:jc w:val="center"/>
        </w:trPr>
        <w:tc>
          <w:tcPr>
            <w:tcW w:w="296" w:type="dxa"/>
            <w:gridSpan w:val="2"/>
          </w:tcPr>
          <w:p w14:paraId="3287C88C" w14:textId="77777777" w:rsidR="00022324" w:rsidRPr="00BC508A" w:rsidRDefault="00022324" w:rsidP="00022324">
            <w:pPr>
              <w:pStyle w:val="TAC"/>
            </w:pPr>
            <w:r w:rsidRPr="00BC508A">
              <w:t>1</w:t>
            </w:r>
          </w:p>
        </w:tc>
        <w:tc>
          <w:tcPr>
            <w:tcW w:w="284" w:type="dxa"/>
            <w:gridSpan w:val="2"/>
          </w:tcPr>
          <w:p w14:paraId="1E2567DF" w14:textId="77777777" w:rsidR="00022324" w:rsidRPr="00BC508A" w:rsidRDefault="00022324" w:rsidP="00022324">
            <w:pPr>
              <w:pStyle w:val="TAC"/>
            </w:pPr>
          </w:p>
        </w:tc>
        <w:tc>
          <w:tcPr>
            <w:tcW w:w="283" w:type="dxa"/>
            <w:gridSpan w:val="2"/>
          </w:tcPr>
          <w:p w14:paraId="1C0E94A7" w14:textId="77777777" w:rsidR="00022324" w:rsidRPr="00BC508A" w:rsidRDefault="00022324" w:rsidP="00022324">
            <w:pPr>
              <w:pStyle w:val="TAC"/>
            </w:pPr>
          </w:p>
        </w:tc>
        <w:tc>
          <w:tcPr>
            <w:tcW w:w="236" w:type="dxa"/>
            <w:gridSpan w:val="2"/>
          </w:tcPr>
          <w:p w14:paraId="76699ECF" w14:textId="77777777" w:rsidR="00022324" w:rsidRPr="00BC508A" w:rsidRDefault="00022324" w:rsidP="00022324">
            <w:pPr>
              <w:pStyle w:val="TAC"/>
            </w:pPr>
          </w:p>
        </w:tc>
        <w:tc>
          <w:tcPr>
            <w:tcW w:w="6123" w:type="dxa"/>
            <w:gridSpan w:val="2"/>
            <w:shd w:val="clear" w:color="auto" w:fill="auto"/>
          </w:tcPr>
          <w:p w14:paraId="4CFE6ABA" w14:textId="77777777" w:rsidR="00022324" w:rsidRPr="00BC508A" w:rsidRDefault="00022324" w:rsidP="00022324">
            <w:pPr>
              <w:pStyle w:val="TAL"/>
            </w:pPr>
            <w:r w:rsidRPr="00BC508A">
              <w:t>UMTS integrity algorithm UIA1 supported</w:t>
            </w:r>
          </w:p>
        </w:tc>
      </w:tr>
      <w:tr w:rsidR="00022324" w:rsidRPr="00BC508A" w14:paraId="33D0CE92" w14:textId="77777777" w:rsidTr="00022324">
        <w:trPr>
          <w:gridBefore w:val="1"/>
          <w:gridAfter w:val="1"/>
          <w:wBefore w:w="73" w:type="dxa"/>
          <w:wAfter w:w="115" w:type="dxa"/>
          <w:cantSplit/>
          <w:jc w:val="center"/>
        </w:trPr>
        <w:tc>
          <w:tcPr>
            <w:tcW w:w="7222" w:type="dxa"/>
            <w:gridSpan w:val="10"/>
          </w:tcPr>
          <w:p w14:paraId="6346F278" w14:textId="77777777" w:rsidR="00022324" w:rsidRPr="00BC508A" w:rsidRDefault="00022324" w:rsidP="00022324">
            <w:pPr>
              <w:pStyle w:val="TAL"/>
            </w:pPr>
            <w:bookmarkStart w:id="50" w:name="MCCQCTEMPBM_00000268"/>
          </w:p>
        </w:tc>
      </w:tr>
      <w:bookmarkEnd w:id="50"/>
      <w:tr w:rsidR="00022324" w:rsidRPr="00BC508A" w14:paraId="24705BF1" w14:textId="77777777" w:rsidTr="00022324">
        <w:trPr>
          <w:gridBefore w:val="1"/>
          <w:gridAfter w:val="1"/>
          <w:wBefore w:w="73" w:type="dxa"/>
          <w:wAfter w:w="115" w:type="dxa"/>
          <w:cantSplit/>
          <w:jc w:val="center"/>
        </w:trPr>
        <w:tc>
          <w:tcPr>
            <w:tcW w:w="7222" w:type="dxa"/>
            <w:gridSpan w:val="10"/>
          </w:tcPr>
          <w:p w14:paraId="6C917CDF" w14:textId="77777777" w:rsidR="00022324" w:rsidRPr="00BC508A" w:rsidRDefault="00022324" w:rsidP="00022324">
            <w:pPr>
              <w:pStyle w:val="TAL"/>
            </w:pPr>
            <w:r w:rsidRPr="00BC508A">
              <w:t>UMTS integrity algorithm UIA2 supported (octet 6, bit 6)</w:t>
            </w:r>
          </w:p>
        </w:tc>
      </w:tr>
      <w:tr w:rsidR="00022324" w:rsidRPr="00BC508A" w14:paraId="2623674D" w14:textId="77777777" w:rsidTr="00022324">
        <w:trPr>
          <w:gridBefore w:val="1"/>
          <w:gridAfter w:val="1"/>
          <w:wBefore w:w="73" w:type="dxa"/>
          <w:wAfter w:w="115" w:type="dxa"/>
          <w:cantSplit/>
          <w:jc w:val="center"/>
        </w:trPr>
        <w:tc>
          <w:tcPr>
            <w:tcW w:w="296" w:type="dxa"/>
            <w:gridSpan w:val="2"/>
          </w:tcPr>
          <w:p w14:paraId="0583F9CE" w14:textId="77777777" w:rsidR="00022324" w:rsidRPr="00BC508A" w:rsidRDefault="00022324" w:rsidP="00022324">
            <w:pPr>
              <w:pStyle w:val="TAC"/>
            </w:pPr>
            <w:r w:rsidRPr="00BC508A">
              <w:t>0</w:t>
            </w:r>
          </w:p>
        </w:tc>
        <w:tc>
          <w:tcPr>
            <w:tcW w:w="284" w:type="dxa"/>
            <w:gridSpan w:val="2"/>
          </w:tcPr>
          <w:p w14:paraId="331311BA" w14:textId="77777777" w:rsidR="00022324" w:rsidRPr="00BC508A" w:rsidRDefault="00022324" w:rsidP="00022324">
            <w:pPr>
              <w:pStyle w:val="TAC"/>
            </w:pPr>
          </w:p>
        </w:tc>
        <w:tc>
          <w:tcPr>
            <w:tcW w:w="283" w:type="dxa"/>
            <w:gridSpan w:val="2"/>
          </w:tcPr>
          <w:p w14:paraId="7D9BE7C1" w14:textId="77777777" w:rsidR="00022324" w:rsidRPr="00BC508A" w:rsidRDefault="00022324" w:rsidP="00022324">
            <w:pPr>
              <w:pStyle w:val="TAC"/>
            </w:pPr>
          </w:p>
        </w:tc>
        <w:tc>
          <w:tcPr>
            <w:tcW w:w="236" w:type="dxa"/>
            <w:gridSpan w:val="2"/>
          </w:tcPr>
          <w:p w14:paraId="6116D97D" w14:textId="77777777" w:rsidR="00022324" w:rsidRPr="00BC508A" w:rsidRDefault="00022324" w:rsidP="00022324">
            <w:pPr>
              <w:pStyle w:val="TAC"/>
            </w:pPr>
          </w:p>
        </w:tc>
        <w:tc>
          <w:tcPr>
            <w:tcW w:w="6123" w:type="dxa"/>
            <w:gridSpan w:val="2"/>
            <w:shd w:val="clear" w:color="auto" w:fill="auto"/>
          </w:tcPr>
          <w:p w14:paraId="44A26C59" w14:textId="77777777" w:rsidR="00022324" w:rsidRPr="00BC508A" w:rsidRDefault="00022324" w:rsidP="00022324">
            <w:pPr>
              <w:pStyle w:val="TAL"/>
            </w:pPr>
            <w:r w:rsidRPr="00BC508A">
              <w:t>UMTS integrity algorithm UIA2 not supported</w:t>
            </w:r>
          </w:p>
        </w:tc>
      </w:tr>
      <w:tr w:rsidR="00022324" w:rsidRPr="00BC508A" w14:paraId="1E09F865" w14:textId="77777777" w:rsidTr="00022324">
        <w:trPr>
          <w:gridBefore w:val="1"/>
          <w:gridAfter w:val="1"/>
          <w:wBefore w:w="73" w:type="dxa"/>
          <w:wAfter w:w="115" w:type="dxa"/>
          <w:cantSplit/>
          <w:jc w:val="center"/>
        </w:trPr>
        <w:tc>
          <w:tcPr>
            <w:tcW w:w="296" w:type="dxa"/>
            <w:gridSpan w:val="2"/>
          </w:tcPr>
          <w:p w14:paraId="373ECE10" w14:textId="77777777" w:rsidR="00022324" w:rsidRPr="00BC508A" w:rsidRDefault="00022324" w:rsidP="00022324">
            <w:pPr>
              <w:pStyle w:val="TAC"/>
            </w:pPr>
            <w:r w:rsidRPr="00BC508A">
              <w:t>1</w:t>
            </w:r>
          </w:p>
        </w:tc>
        <w:tc>
          <w:tcPr>
            <w:tcW w:w="284" w:type="dxa"/>
            <w:gridSpan w:val="2"/>
          </w:tcPr>
          <w:p w14:paraId="7F741486" w14:textId="77777777" w:rsidR="00022324" w:rsidRPr="00BC508A" w:rsidRDefault="00022324" w:rsidP="00022324">
            <w:pPr>
              <w:pStyle w:val="TAC"/>
            </w:pPr>
          </w:p>
        </w:tc>
        <w:tc>
          <w:tcPr>
            <w:tcW w:w="283" w:type="dxa"/>
            <w:gridSpan w:val="2"/>
          </w:tcPr>
          <w:p w14:paraId="23445B48" w14:textId="77777777" w:rsidR="00022324" w:rsidRPr="00BC508A" w:rsidRDefault="00022324" w:rsidP="00022324">
            <w:pPr>
              <w:pStyle w:val="TAC"/>
            </w:pPr>
          </w:p>
        </w:tc>
        <w:tc>
          <w:tcPr>
            <w:tcW w:w="236" w:type="dxa"/>
            <w:gridSpan w:val="2"/>
          </w:tcPr>
          <w:p w14:paraId="106EA3B7" w14:textId="77777777" w:rsidR="00022324" w:rsidRPr="00BC508A" w:rsidRDefault="00022324" w:rsidP="00022324">
            <w:pPr>
              <w:pStyle w:val="TAC"/>
            </w:pPr>
          </w:p>
        </w:tc>
        <w:tc>
          <w:tcPr>
            <w:tcW w:w="6123" w:type="dxa"/>
            <w:gridSpan w:val="2"/>
            <w:shd w:val="clear" w:color="auto" w:fill="auto"/>
          </w:tcPr>
          <w:p w14:paraId="7F8B4CB0" w14:textId="77777777" w:rsidR="00022324" w:rsidRPr="00BC508A" w:rsidRDefault="00022324" w:rsidP="00022324">
            <w:pPr>
              <w:pStyle w:val="TAL"/>
            </w:pPr>
            <w:r w:rsidRPr="00BC508A">
              <w:t>UMTS integrity algorithm UIA2 supported</w:t>
            </w:r>
          </w:p>
        </w:tc>
      </w:tr>
      <w:tr w:rsidR="00022324" w:rsidRPr="00BC508A" w14:paraId="13F04A7B" w14:textId="77777777" w:rsidTr="00022324">
        <w:trPr>
          <w:gridBefore w:val="1"/>
          <w:gridAfter w:val="1"/>
          <w:wBefore w:w="73" w:type="dxa"/>
          <w:wAfter w:w="115" w:type="dxa"/>
          <w:cantSplit/>
          <w:jc w:val="center"/>
        </w:trPr>
        <w:tc>
          <w:tcPr>
            <w:tcW w:w="7222" w:type="dxa"/>
            <w:gridSpan w:val="10"/>
          </w:tcPr>
          <w:p w14:paraId="7F8B094A" w14:textId="77777777" w:rsidR="00022324" w:rsidRPr="00BC508A" w:rsidRDefault="00022324" w:rsidP="00022324">
            <w:pPr>
              <w:pStyle w:val="TAL"/>
            </w:pPr>
            <w:bookmarkStart w:id="51" w:name="MCCQCTEMPBM_00000269"/>
          </w:p>
        </w:tc>
      </w:tr>
      <w:bookmarkEnd w:id="51"/>
      <w:tr w:rsidR="00022324" w:rsidRPr="00BC508A" w14:paraId="594FE3D7" w14:textId="77777777" w:rsidTr="00022324">
        <w:trPr>
          <w:gridBefore w:val="1"/>
          <w:gridAfter w:val="1"/>
          <w:wBefore w:w="73" w:type="dxa"/>
          <w:wAfter w:w="115" w:type="dxa"/>
          <w:cantSplit/>
          <w:jc w:val="center"/>
        </w:trPr>
        <w:tc>
          <w:tcPr>
            <w:tcW w:w="7222" w:type="dxa"/>
            <w:gridSpan w:val="10"/>
          </w:tcPr>
          <w:p w14:paraId="0466080F" w14:textId="77777777" w:rsidR="00022324" w:rsidRPr="00BC508A" w:rsidRDefault="00022324" w:rsidP="00022324">
            <w:pPr>
              <w:pStyle w:val="TAL"/>
            </w:pPr>
            <w:r w:rsidRPr="00BC508A">
              <w:t>UMTS integrity algorithm UIA3 supported (octet 6, bit 5)</w:t>
            </w:r>
          </w:p>
        </w:tc>
      </w:tr>
      <w:tr w:rsidR="00022324" w:rsidRPr="00BC508A" w14:paraId="16464BC6" w14:textId="77777777" w:rsidTr="00022324">
        <w:trPr>
          <w:gridBefore w:val="1"/>
          <w:gridAfter w:val="1"/>
          <w:wBefore w:w="73" w:type="dxa"/>
          <w:wAfter w:w="115" w:type="dxa"/>
          <w:cantSplit/>
          <w:jc w:val="center"/>
        </w:trPr>
        <w:tc>
          <w:tcPr>
            <w:tcW w:w="296" w:type="dxa"/>
            <w:gridSpan w:val="2"/>
          </w:tcPr>
          <w:p w14:paraId="68E49861" w14:textId="77777777" w:rsidR="00022324" w:rsidRPr="00BC508A" w:rsidRDefault="00022324" w:rsidP="00022324">
            <w:pPr>
              <w:pStyle w:val="TAC"/>
            </w:pPr>
            <w:r w:rsidRPr="00BC508A">
              <w:t>0</w:t>
            </w:r>
          </w:p>
        </w:tc>
        <w:tc>
          <w:tcPr>
            <w:tcW w:w="284" w:type="dxa"/>
            <w:gridSpan w:val="2"/>
          </w:tcPr>
          <w:p w14:paraId="24B6A2F2" w14:textId="77777777" w:rsidR="00022324" w:rsidRPr="00BC508A" w:rsidRDefault="00022324" w:rsidP="00022324">
            <w:pPr>
              <w:pStyle w:val="TAC"/>
            </w:pPr>
          </w:p>
        </w:tc>
        <w:tc>
          <w:tcPr>
            <w:tcW w:w="283" w:type="dxa"/>
            <w:gridSpan w:val="2"/>
          </w:tcPr>
          <w:p w14:paraId="0D95F25D" w14:textId="77777777" w:rsidR="00022324" w:rsidRPr="00BC508A" w:rsidRDefault="00022324" w:rsidP="00022324">
            <w:pPr>
              <w:pStyle w:val="TAC"/>
            </w:pPr>
          </w:p>
        </w:tc>
        <w:tc>
          <w:tcPr>
            <w:tcW w:w="236" w:type="dxa"/>
            <w:gridSpan w:val="2"/>
          </w:tcPr>
          <w:p w14:paraId="4C7F8219" w14:textId="77777777" w:rsidR="00022324" w:rsidRPr="00BC508A" w:rsidRDefault="00022324" w:rsidP="00022324">
            <w:pPr>
              <w:pStyle w:val="TAC"/>
            </w:pPr>
          </w:p>
        </w:tc>
        <w:tc>
          <w:tcPr>
            <w:tcW w:w="6123" w:type="dxa"/>
            <w:gridSpan w:val="2"/>
            <w:shd w:val="clear" w:color="auto" w:fill="auto"/>
          </w:tcPr>
          <w:p w14:paraId="52AEC848" w14:textId="77777777" w:rsidR="00022324" w:rsidRPr="00BC508A" w:rsidRDefault="00022324" w:rsidP="00022324">
            <w:pPr>
              <w:pStyle w:val="TAL"/>
            </w:pPr>
            <w:r w:rsidRPr="00BC508A">
              <w:t>UMTS integrity algorithm UIA3 not supported</w:t>
            </w:r>
          </w:p>
        </w:tc>
      </w:tr>
      <w:tr w:rsidR="00022324" w:rsidRPr="00BC508A" w14:paraId="34AC63C3" w14:textId="77777777" w:rsidTr="00022324">
        <w:trPr>
          <w:gridBefore w:val="1"/>
          <w:gridAfter w:val="1"/>
          <w:wBefore w:w="73" w:type="dxa"/>
          <w:wAfter w:w="115" w:type="dxa"/>
          <w:cantSplit/>
          <w:jc w:val="center"/>
        </w:trPr>
        <w:tc>
          <w:tcPr>
            <w:tcW w:w="296" w:type="dxa"/>
            <w:gridSpan w:val="2"/>
          </w:tcPr>
          <w:p w14:paraId="21D5A7B3" w14:textId="77777777" w:rsidR="00022324" w:rsidRPr="00BC508A" w:rsidRDefault="00022324" w:rsidP="00022324">
            <w:pPr>
              <w:pStyle w:val="TAC"/>
            </w:pPr>
            <w:r w:rsidRPr="00BC508A">
              <w:t>1</w:t>
            </w:r>
          </w:p>
        </w:tc>
        <w:tc>
          <w:tcPr>
            <w:tcW w:w="284" w:type="dxa"/>
            <w:gridSpan w:val="2"/>
          </w:tcPr>
          <w:p w14:paraId="1C8F3D6B" w14:textId="77777777" w:rsidR="00022324" w:rsidRPr="00BC508A" w:rsidRDefault="00022324" w:rsidP="00022324">
            <w:pPr>
              <w:pStyle w:val="TAC"/>
            </w:pPr>
          </w:p>
        </w:tc>
        <w:tc>
          <w:tcPr>
            <w:tcW w:w="283" w:type="dxa"/>
            <w:gridSpan w:val="2"/>
          </w:tcPr>
          <w:p w14:paraId="3E33FEF9" w14:textId="77777777" w:rsidR="00022324" w:rsidRPr="00BC508A" w:rsidRDefault="00022324" w:rsidP="00022324">
            <w:pPr>
              <w:pStyle w:val="TAC"/>
            </w:pPr>
          </w:p>
        </w:tc>
        <w:tc>
          <w:tcPr>
            <w:tcW w:w="236" w:type="dxa"/>
            <w:gridSpan w:val="2"/>
          </w:tcPr>
          <w:p w14:paraId="6BC96CC6" w14:textId="77777777" w:rsidR="00022324" w:rsidRPr="00BC508A" w:rsidRDefault="00022324" w:rsidP="00022324">
            <w:pPr>
              <w:pStyle w:val="TAC"/>
            </w:pPr>
          </w:p>
        </w:tc>
        <w:tc>
          <w:tcPr>
            <w:tcW w:w="6123" w:type="dxa"/>
            <w:gridSpan w:val="2"/>
            <w:shd w:val="clear" w:color="auto" w:fill="auto"/>
          </w:tcPr>
          <w:p w14:paraId="295ECB5C" w14:textId="77777777" w:rsidR="00022324" w:rsidRPr="00BC508A" w:rsidRDefault="00022324" w:rsidP="00022324">
            <w:pPr>
              <w:pStyle w:val="TAL"/>
            </w:pPr>
            <w:r w:rsidRPr="00BC508A">
              <w:t>UMTS integrity algorithm UIA3 supported</w:t>
            </w:r>
          </w:p>
        </w:tc>
      </w:tr>
      <w:tr w:rsidR="00022324" w:rsidRPr="00BC508A" w14:paraId="3236704B" w14:textId="77777777" w:rsidTr="00022324">
        <w:trPr>
          <w:gridBefore w:val="1"/>
          <w:gridAfter w:val="1"/>
          <w:wBefore w:w="73" w:type="dxa"/>
          <w:wAfter w:w="115" w:type="dxa"/>
          <w:cantSplit/>
          <w:jc w:val="center"/>
        </w:trPr>
        <w:tc>
          <w:tcPr>
            <w:tcW w:w="7222" w:type="dxa"/>
            <w:gridSpan w:val="10"/>
          </w:tcPr>
          <w:p w14:paraId="547BF36D" w14:textId="77777777" w:rsidR="00022324" w:rsidRPr="00BC508A" w:rsidRDefault="00022324" w:rsidP="00022324">
            <w:pPr>
              <w:pStyle w:val="TAL"/>
            </w:pPr>
            <w:bookmarkStart w:id="52" w:name="MCCQCTEMPBM_00000270"/>
          </w:p>
        </w:tc>
      </w:tr>
      <w:bookmarkEnd w:id="52"/>
      <w:tr w:rsidR="00022324" w:rsidRPr="00BC508A" w14:paraId="330A4FC7" w14:textId="77777777" w:rsidTr="00022324">
        <w:trPr>
          <w:gridBefore w:val="1"/>
          <w:gridAfter w:val="1"/>
          <w:wBefore w:w="73" w:type="dxa"/>
          <w:wAfter w:w="115" w:type="dxa"/>
          <w:cantSplit/>
          <w:jc w:val="center"/>
        </w:trPr>
        <w:tc>
          <w:tcPr>
            <w:tcW w:w="7222" w:type="dxa"/>
            <w:gridSpan w:val="10"/>
          </w:tcPr>
          <w:p w14:paraId="6D7EC2F6" w14:textId="77777777" w:rsidR="00022324" w:rsidRPr="00BC508A" w:rsidRDefault="00022324" w:rsidP="00022324">
            <w:pPr>
              <w:pStyle w:val="TAL"/>
            </w:pPr>
            <w:r w:rsidRPr="00BC508A">
              <w:t>UMTS integrity algorithm UIA4 supported (octet 6, bit 4)</w:t>
            </w:r>
          </w:p>
        </w:tc>
      </w:tr>
      <w:tr w:rsidR="00022324" w:rsidRPr="00BC508A" w14:paraId="1C14D23D" w14:textId="77777777" w:rsidTr="00022324">
        <w:trPr>
          <w:gridBefore w:val="1"/>
          <w:gridAfter w:val="1"/>
          <w:wBefore w:w="73" w:type="dxa"/>
          <w:wAfter w:w="115" w:type="dxa"/>
          <w:cantSplit/>
          <w:jc w:val="center"/>
        </w:trPr>
        <w:tc>
          <w:tcPr>
            <w:tcW w:w="296" w:type="dxa"/>
            <w:gridSpan w:val="2"/>
          </w:tcPr>
          <w:p w14:paraId="2DA35B3D" w14:textId="77777777" w:rsidR="00022324" w:rsidRPr="00BC508A" w:rsidRDefault="00022324" w:rsidP="00022324">
            <w:pPr>
              <w:pStyle w:val="TAC"/>
            </w:pPr>
            <w:r w:rsidRPr="00BC508A">
              <w:t>0</w:t>
            </w:r>
          </w:p>
        </w:tc>
        <w:tc>
          <w:tcPr>
            <w:tcW w:w="284" w:type="dxa"/>
            <w:gridSpan w:val="2"/>
          </w:tcPr>
          <w:p w14:paraId="6EEFF3BF" w14:textId="77777777" w:rsidR="00022324" w:rsidRPr="00BC508A" w:rsidRDefault="00022324" w:rsidP="00022324">
            <w:pPr>
              <w:pStyle w:val="TAC"/>
            </w:pPr>
          </w:p>
        </w:tc>
        <w:tc>
          <w:tcPr>
            <w:tcW w:w="283" w:type="dxa"/>
            <w:gridSpan w:val="2"/>
          </w:tcPr>
          <w:p w14:paraId="0666D642" w14:textId="77777777" w:rsidR="00022324" w:rsidRPr="00BC508A" w:rsidRDefault="00022324" w:rsidP="00022324">
            <w:pPr>
              <w:pStyle w:val="TAC"/>
            </w:pPr>
          </w:p>
        </w:tc>
        <w:tc>
          <w:tcPr>
            <w:tcW w:w="236" w:type="dxa"/>
            <w:gridSpan w:val="2"/>
          </w:tcPr>
          <w:p w14:paraId="32365CCC" w14:textId="77777777" w:rsidR="00022324" w:rsidRPr="00BC508A" w:rsidRDefault="00022324" w:rsidP="00022324">
            <w:pPr>
              <w:pStyle w:val="TAC"/>
            </w:pPr>
          </w:p>
        </w:tc>
        <w:tc>
          <w:tcPr>
            <w:tcW w:w="6123" w:type="dxa"/>
            <w:gridSpan w:val="2"/>
            <w:shd w:val="clear" w:color="auto" w:fill="auto"/>
          </w:tcPr>
          <w:p w14:paraId="6A92C823" w14:textId="77777777" w:rsidR="00022324" w:rsidRPr="00BC508A" w:rsidRDefault="00022324" w:rsidP="00022324">
            <w:pPr>
              <w:pStyle w:val="TAL"/>
            </w:pPr>
            <w:r w:rsidRPr="00BC508A">
              <w:t>UMTS integrity algorithm UIA4 not supported</w:t>
            </w:r>
          </w:p>
        </w:tc>
      </w:tr>
      <w:tr w:rsidR="00022324" w:rsidRPr="00BC508A" w14:paraId="6F3468F3" w14:textId="77777777" w:rsidTr="00022324">
        <w:trPr>
          <w:gridBefore w:val="1"/>
          <w:gridAfter w:val="1"/>
          <w:wBefore w:w="73" w:type="dxa"/>
          <w:wAfter w:w="115" w:type="dxa"/>
          <w:cantSplit/>
          <w:jc w:val="center"/>
        </w:trPr>
        <w:tc>
          <w:tcPr>
            <w:tcW w:w="296" w:type="dxa"/>
            <w:gridSpan w:val="2"/>
          </w:tcPr>
          <w:p w14:paraId="65D23ABC" w14:textId="77777777" w:rsidR="00022324" w:rsidRPr="00BC508A" w:rsidRDefault="00022324" w:rsidP="00022324">
            <w:pPr>
              <w:pStyle w:val="TAC"/>
            </w:pPr>
            <w:r w:rsidRPr="00BC508A">
              <w:t>1</w:t>
            </w:r>
          </w:p>
        </w:tc>
        <w:tc>
          <w:tcPr>
            <w:tcW w:w="284" w:type="dxa"/>
            <w:gridSpan w:val="2"/>
          </w:tcPr>
          <w:p w14:paraId="4D243090" w14:textId="77777777" w:rsidR="00022324" w:rsidRPr="00BC508A" w:rsidRDefault="00022324" w:rsidP="00022324">
            <w:pPr>
              <w:pStyle w:val="TAC"/>
            </w:pPr>
          </w:p>
        </w:tc>
        <w:tc>
          <w:tcPr>
            <w:tcW w:w="283" w:type="dxa"/>
            <w:gridSpan w:val="2"/>
          </w:tcPr>
          <w:p w14:paraId="0067DE3B" w14:textId="77777777" w:rsidR="00022324" w:rsidRPr="00BC508A" w:rsidRDefault="00022324" w:rsidP="00022324">
            <w:pPr>
              <w:pStyle w:val="TAC"/>
            </w:pPr>
          </w:p>
        </w:tc>
        <w:tc>
          <w:tcPr>
            <w:tcW w:w="236" w:type="dxa"/>
            <w:gridSpan w:val="2"/>
          </w:tcPr>
          <w:p w14:paraId="2BC52FB6" w14:textId="77777777" w:rsidR="00022324" w:rsidRPr="00BC508A" w:rsidRDefault="00022324" w:rsidP="00022324">
            <w:pPr>
              <w:pStyle w:val="TAC"/>
            </w:pPr>
          </w:p>
        </w:tc>
        <w:tc>
          <w:tcPr>
            <w:tcW w:w="6123" w:type="dxa"/>
            <w:gridSpan w:val="2"/>
            <w:shd w:val="clear" w:color="auto" w:fill="auto"/>
          </w:tcPr>
          <w:p w14:paraId="46C42E63" w14:textId="77777777" w:rsidR="00022324" w:rsidRPr="00BC508A" w:rsidRDefault="00022324" w:rsidP="00022324">
            <w:pPr>
              <w:pStyle w:val="TAL"/>
            </w:pPr>
            <w:r w:rsidRPr="00BC508A">
              <w:t>UMTS integrity algorithm UIA4 supported</w:t>
            </w:r>
          </w:p>
        </w:tc>
      </w:tr>
      <w:tr w:rsidR="00022324" w:rsidRPr="00BC508A" w14:paraId="6760F106" w14:textId="77777777" w:rsidTr="00022324">
        <w:trPr>
          <w:gridBefore w:val="1"/>
          <w:gridAfter w:val="1"/>
          <w:wBefore w:w="73" w:type="dxa"/>
          <w:wAfter w:w="115" w:type="dxa"/>
          <w:cantSplit/>
          <w:jc w:val="center"/>
        </w:trPr>
        <w:tc>
          <w:tcPr>
            <w:tcW w:w="7222" w:type="dxa"/>
            <w:gridSpan w:val="10"/>
          </w:tcPr>
          <w:p w14:paraId="48AB1C13" w14:textId="77777777" w:rsidR="00022324" w:rsidRPr="00BC508A" w:rsidRDefault="00022324" w:rsidP="00022324">
            <w:pPr>
              <w:pStyle w:val="TAL"/>
            </w:pPr>
            <w:bookmarkStart w:id="53" w:name="MCCQCTEMPBM_00000271"/>
          </w:p>
        </w:tc>
      </w:tr>
      <w:bookmarkEnd w:id="53"/>
      <w:tr w:rsidR="00022324" w:rsidRPr="00BC508A" w14:paraId="0634A361" w14:textId="77777777" w:rsidTr="00022324">
        <w:trPr>
          <w:gridBefore w:val="1"/>
          <w:gridAfter w:val="1"/>
          <w:wBefore w:w="73" w:type="dxa"/>
          <w:wAfter w:w="115" w:type="dxa"/>
          <w:cantSplit/>
          <w:jc w:val="center"/>
        </w:trPr>
        <w:tc>
          <w:tcPr>
            <w:tcW w:w="7222" w:type="dxa"/>
            <w:gridSpan w:val="10"/>
          </w:tcPr>
          <w:p w14:paraId="0D0B5125" w14:textId="77777777" w:rsidR="00022324" w:rsidRPr="00BC508A" w:rsidRDefault="00022324" w:rsidP="00022324">
            <w:pPr>
              <w:pStyle w:val="TAL"/>
            </w:pPr>
            <w:r w:rsidRPr="00BC508A">
              <w:t>UMTS integrity algorithm UIA5 supported (octet 6, bit 3)</w:t>
            </w:r>
          </w:p>
        </w:tc>
      </w:tr>
      <w:tr w:rsidR="00022324" w:rsidRPr="00BC508A" w14:paraId="58803096" w14:textId="77777777" w:rsidTr="00022324">
        <w:trPr>
          <w:gridBefore w:val="1"/>
          <w:gridAfter w:val="1"/>
          <w:wBefore w:w="73" w:type="dxa"/>
          <w:wAfter w:w="115" w:type="dxa"/>
          <w:cantSplit/>
          <w:jc w:val="center"/>
        </w:trPr>
        <w:tc>
          <w:tcPr>
            <w:tcW w:w="296" w:type="dxa"/>
            <w:gridSpan w:val="2"/>
          </w:tcPr>
          <w:p w14:paraId="2C6C76CA" w14:textId="77777777" w:rsidR="00022324" w:rsidRPr="00BC508A" w:rsidRDefault="00022324" w:rsidP="00022324">
            <w:pPr>
              <w:pStyle w:val="TAC"/>
            </w:pPr>
            <w:r w:rsidRPr="00BC508A">
              <w:t>0</w:t>
            </w:r>
          </w:p>
        </w:tc>
        <w:tc>
          <w:tcPr>
            <w:tcW w:w="284" w:type="dxa"/>
            <w:gridSpan w:val="2"/>
          </w:tcPr>
          <w:p w14:paraId="5815DFD9" w14:textId="77777777" w:rsidR="00022324" w:rsidRPr="00BC508A" w:rsidRDefault="00022324" w:rsidP="00022324">
            <w:pPr>
              <w:pStyle w:val="TAC"/>
            </w:pPr>
          </w:p>
        </w:tc>
        <w:tc>
          <w:tcPr>
            <w:tcW w:w="283" w:type="dxa"/>
            <w:gridSpan w:val="2"/>
          </w:tcPr>
          <w:p w14:paraId="5A397813" w14:textId="77777777" w:rsidR="00022324" w:rsidRPr="00BC508A" w:rsidRDefault="00022324" w:rsidP="00022324">
            <w:pPr>
              <w:pStyle w:val="TAC"/>
            </w:pPr>
          </w:p>
        </w:tc>
        <w:tc>
          <w:tcPr>
            <w:tcW w:w="236" w:type="dxa"/>
            <w:gridSpan w:val="2"/>
          </w:tcPr>
          <w:p w14:paraId="69C04E7C" w14:textId="77777777" w:rsidR="00022324" w:rsidRPr="00BC508A" w:rsidRDefault="00022324" w:rsidP="00022324">
            <w:pPr>
              <w:pStyle w:val="TAC"/>
            </w:pPr>
          </w:p>
        </w:tc>
        <w:tc>
          <w:tcPr>
            <w:tcW w:w="6123" w:type="dxa"/>
            <w:gridSpan w:val="2"/>
            <w:shd w:val="clear" w:color="auto" w:fill="auto"/>
          </w:tcPr>
          <w:p w14:paraId="118FE63B" w14:textId="77777777" w:rsidR="00022324" w:rsidRPr="00BC508A" w:rsidRDefault="00022324" w:rsidP="00022324">
            <w:pPr>
              <w:pStyle w:val="TAL"/>
            </w:pPr>
            <w:r w:rsidRPr="00BC508A">
              <w:t>UMTS integrity algorithm UIA5 not supported</w:t>
            </w:r>
          </w:p>
        </w:tc>
      </w:tr>
      <w:tr w:rsidR="00022324" w:rsidRPr="00BC508A" w14:paraId="6F3CF7CF" w14:textId="77777777" w:rsidTr="00022324">
        <w:trPr>
          <w:gridBefore w:val="1"/>
          <w:gridAfter w:val="1"/>
          <w:wBefore w:w="73" w:type="dxa"/>
          <w:wAfter w:w="115" w:type="dxa"/>
          <w:cantSplit/>
          <w:jc w:val="center"/>
        </w:trPr>
        <w:tc>
          <w:tcPr>
            <w:tcW w:w="296" w:type="dxa"/>
            <w:gridSpan w:val="2"/>
          </w:tcPr>
          <w:p w14:paraId="48D4CB73" w14:textId="77777777" w:rsidR="00022324" w:rsidRPr="00BC508A" w:rsidRDefault="00022324" w:rsidP="00022324">
            <w:pPr>
              <w:pStyle w:val="TAC"/>
            </w:pPr>
            <w:r w:rsidRPr="00BC508A">
              <w:t>1</w:t>
            </w:r>
          </w:p>
        </w:tc>
        <w:tc>
          <w:tcPr>
            <w:tcW w:w="284" w:type="dxa"/>
            <w:gridSpan w:val="2"/>
          </w:tcPr>
          <w:p w14:paraId="268DD644" w14:textId="77777777" w:rsidR="00022324" w:rsidRPr="00BC508A" w:rsidRDefault="00022324" w:rsidP="00022324">
            <w:pPr>
              <w:pStyle w:val="TAC"/>
            </w:pPr>
          </w:p>
        </w:tc>
        <w:tc>
          <w:tcPr>
            <w:tcW w:w="283" w:type="dxa"/>
            <w:gridSpan w:val="2"/>
          </w:tcPr>
          <w:p w14:paraId="2A61C03A" w14:textId="77777777" w:rsidR="00022324" w:rsidRPr="00BC508A" w:rsidRDefault="00022324" w:rsidP="00022324">
            <w:pPr>
              <w:pStyle w:val="TAC"/>
            </w:pPr>
          </w:p>
        </w:tc>
        <w:tc>
          <w:tcPr>
            <w:tcW w:w="236" w:type="dxa"/>
            <w:gridSpan w:val="2"/>
          </w:tcPr>
          <w:p w14:paraId="03183C87" w14:textId="77777777" w:rsidR="00022324" w:rsidRPr="00BC508A" w:rsidRDefault="00022324" w:rsidP="00022324">
            <w:pPr>
              <w:pStyle w:val="TAC"/>
            </w:pPr>
          </w:p>
        </w:tc>
        <w:tc>
          <w:tcPr>
            <w:tcW w:w="6123" w:type="dxa"/>
            <w:gridSpan w:val="2"/>
            <w:shd w:val="clear" w:color="auto" w:fill="auto"/>
          </w:tcPr>
          <w:p w14:paraId="53D6B725" w14:textId="77777777" w:rsidR="00022324" w:rsidRPr="00BC508A" w:rsidRDefault="00022324" w:rsidP="00022324">
            <w:pPr>
              <w:pStyle w:val="TAL"/>
            </w:pPr>
            <w:r w:rsidRPr="00BC508A">
              <w:t>UMTS integrity algorithm UIA5 supported</w:t>
            </w:r>
          </w:p>
        </w:tc>
      </w:tr>
      <w:tr w:rsidR="00022324" w:rsidRPr="00BC508A" w14:paraId="21BE2773" w14:textId="77777777" w:rsidTr="00022324">
        <w:trPr>
          <w:gridBefore w:val="1"/>
          <w:gridAfter w:val="1"/>
          <w:wBefore w:w="73" w:type="dxa"/>
          <w:wAfter w:w="115" w:type="dxa"/>
          <w:cantSplit/>
          <w:jc w:val="center"/>
        </w:trPr>
        <w:tc>
          <w:tcPr>
            <w:tcW w:w="7222" w:type="dxa"/>
            <w:gridSpan w:val="10"/>
          </w:tcPr>
          <w:p w14:paraId="10FBAA3A" w14:textId="77777777" w:rsidR="00022324" w:rsidRPr="00BC508A" w:rsidRDefault="00022324" w:rsidP="00022324">
            <w:pPr>
              <w:pStyle w:val="TAL"/>
            </w:pPr>
            <w:bookmarkStart w:id="54" w:name="MCCQCTEMPBM_00000272"/>
          </w:p>
        </w:tc>
      </w:tr>
      <w:bookmarkEnd w:id="54"/>
      <w:tr w:rsidR="00022324" w:rsidRPr="00BC508A" w14:paraId="6057237B" w14:textId="77777777" w:rsidTr="00022324">
        <w:trPr>
          <w:gridBefore w:val="1"/>
          <w:gridAfter w:val="1"/>
          <w:wBefore w:w="73" w:type="dxa"/>
          <w:wAfter w:w="115" w:type="dxa"/>
          <w:cantSplit/>
          <w:jc w:val="center"/>
        </w:trPr>
        <w:tc>
          <w:tcPr>
            <w:tcW w:w="7222" w:type="dxa"/>
            <w:gridSpan w:val="10"/>
          </w:tcPr>
          <w:p w14:paraId="16FC18FB" w14:textId="77777777" w:rsidR="00022324" w:rsidRPr="00BC508A" w:rsidRDefault="00022324" w:rsidP="00022324">
            <w:pPr>
              <w:pStyle w:val="TAL"/>
            </w:pPr>
            <w:r w:rsidRPr="00BC508A">
              <w:t>UMTS integrity algorithm UIA6 supported (octet 6, bit 2)</w:t>
            </w:r>
          </w:p>
        </w:tc>
      </w:tr>
      <w:tr w:rsidR="00022324" w:rsidRPr="00BC508A" w14:paraId="162DE80C" w14:textId="77777777" w:rsidTr="00022324">
        <w:trPr>
          <w:gridBefore w:val="1"/>
          <w:gridAfter w:val="1"/>
          <w:wBefore w:w="73" w:type="dxa"/>
          <w:wAfter w:w="115" w:type="dxa"/>
          <w:cantSplit/>
          <w:jc w:val="center"/>
        </w:trPr>
        <w:tc>
          <w:tcPr>
            <w:tcW w:w="296" w:type="dxa"/>
            <w:gridSpan w:val="2"/>
          </w:tcPr>
          <w:p w14:paraId="09F91EC5" w14:textId="77777777" w:rsidR="00022324" w:rsidRPr="00BC508A" w:rsidRDefault="00022324" w:rsidP="00022324">
            <w:pPr>
              <w:pStyle w:val="TAC"/>
            </w:pPr>
            <w:r w:rsidRPr="00BC508A">
              <w:t>0</w:t>
            </w:r>
          </w:p>
        </w:tc>
        <w:tc>
          <w:tcPr>
            <w:tcW w:w="284" w:type="dxa"/>
            <w:gridSpan w:val="2"/>
          </w:tcPr>
          <w:p w14:paraId="351E336C" w14:textId="77777777" w:rsidR="00022324" w:rsidRPr="00BC508A" w:rsidRDefault="00022324" w:rsidP="00022324">
            <w:pPr>
              <w:pStyle w:val="TAC"/>
            </w:pPr>
          </w:p>
        </w:tc>
        <w:tc>
          <w:tcPr>
            <w:tcW w:w="283" w:type="dxa"/>
            <w:gridSpan w:val="2"/>
          </w:tcPr>
          <w:p w14:paraId="62A7977D" w14:textId="77777777" w:rsidR="00022324" w:rsidRPr="00BC508A" w:rsidRDefault="00022324" w:rsidP="00022324">
            <w:pPr>
              <w:pStyle w:val="TAC"/>
            </w:pPr>
          </w:p>
        </w:tc>
        <w:tc>
          <w:tcPr>
            <w:tcW w:w="236" w:type="dxa"/>
            <w:gridSpan w:val="2"/>
          </w:tcPr>
          <w:p w14:paraId="526B8DC5" w14:textId="77777777" w:rsidR="00022324" w:rsidRPr="00BC508A" w:rsidRDefault="00022324" w:rsidP="00022324">
            <w:pPr>
              <w:pStyle w:val="TAC"/>
            </w:pPr>
          </w:p>
        </w:tc>
        <w:tc>
          <w:tcPr>
            <w:tcW w:w="6123" w:type="dxa"/>
            <w:gridSpan w:val="2"/>
            <w:shd w:val="clear" w:color="auto" w:fill="auto"/>
          </w:tcPr>
          <w:p w14:paraId="032AA5F9" w14:textId="77777777" w:rsidR="00022324" w:rsidRPr="00BC508A" w:rsidRDefault="00022324" w:rsidP="00022324">
            <w:pPr>
              <w:pStyle w:val="TAL"/>
            </w:pPr>
            <w:r w:rsidRPr="00BC508A">
              <w:t>UMTS integrity algorithm UIA6 not supported</w:t>
            </w:r>
          </w:p>
        </w:tc>
      </w:tr>
      <w:tr w:rsidR="00022324" w:rsidRPr="00BC508A" w14:paraId="10B4B932" w14:textId="77777777" w:rsidTr="00022324">
        <w:trPr>
          <w:gridBefore w:val="1"/>
          <w:gridAfter w:val="1"/>
          <w:wBefore w:w="73" w:type="dxa"/>
          <w:wAfter w:w="115" w:type="dxa"/>
          <w:cantSplit/>
          <w:jc w:val="center"/>
        </w:trPr>
        <w:tc>
          <w:tcPr>
            <w:tcW w:w="296" w:type="dxa"/>
            <w:gridSpan w:val="2"/>
          </w:tcPr>
          <w:p w14:paraId="7A2BDCBD" w14:textId="77777777" w:rsidR="00022324" w:rsidRPr="00BC508A" w:rsidRDefault="00022324" w:rsidP="00022324">
            <w:pPr>
              <w:pStyle w:val="TAC"/>
            </w:pPr>
            <w:r w:rsidRPr="00BC508A">
              <w:t>1</w:t>
            </w:r>
          </w:p>
        </w:tc>
        <w:tc>
          <w:tcPr>
            <w:tcW w:w="284" w:type="dxa"/>
            <w:gridSpan w:val="2"/>
          </w:tcPr>
          <w:p w14:paraId="7FC04155" w14:textId="77777777" w:rsidR="00022324" w:rsidRPr="00BC508A" w:rsidRDefault="00022324" w:rsidP="00022324">
            <w:pPr>
              <w:pStyle w:val="TAC"/>
            </w:pPr>
          </w:p>
        </w:tc>
        <w:tc>
          <w:tcPr>
            <w:tcW w:w="283" w:type="dxa"/>
            <w:gridSpan w:val="2"/>
          </w:tcPr>
          <w:p w14:paraId="0D9751B1" w14:textId="77777777" w:rsidR="00022324" w:rsidRPr="00BC508A" w:rsidRDefault="00022324" w:rsidP="00022324">
            <w:pPr>
              <w:pStyle w:val="TAC"/>
            </w:pPr>
          </w:p>
        </w:tc>
        <w:tc>
          <w:tcPr>
            <w:tcW w:w="236" w:type="dxa"/>
            <w:gridSpan w:val="2"/>
          </w:tcPr>
          <w:p w14:paraId="0125B7DD" w14:textId="77777777" w:rsidR="00022324" w:rsidRPr="00BC508A" w:rsidRDefault="00022324" w:rsidP="00022324">
            <w:pPr>
              <w:pStyle w:val="TAC"/>
            </w:pPr>
          </w:p>
        </w:tc>
        <w:tc>
          <w:tcPr>
            <w:tcW w:w="6123" w:type="dxa"/>
            <w:gridSpan w:val="2"/>
            <w:shd w:val="clear" w:color="auto" w:fill="auto"/>
          </w:tcPr>
          <w:p w14:paraId="1F0B547B" w14:textId="77777777" w:rsidR="00022324" w:rsidRPr="00BC508A" w:rsidRDefault="00022324" w:rsidP="00022324">
            <w:pPr>
              <w:pStyle w:val="TAL"/>
            </w:pPr>
            <w:r w:rsidRPr="00BC508A">
              <w:t>UMTS integrity algorithm UIA6 supported</w:t>
            </w:r>
          </w:p>
        </w:tc>
      </w:tr>
      <w:tr w:rsidR="00022324" w:rsidRPr="00BC508A" w14:paraId="03849472" w14:textId="77777777" w:rsidTr="00022324">
        <w:trPr>
          <w:gridBefore w:val="1"/>
          <w:gridAfter w:val="1"/>
          <w:wBefore w:w="73" w:type="dxa"/>
          <w:wAfter w:w="115" w:type="dxa"/>
          <w:cantSplit/>
          <w:jc w:val="center"/>
        </w:trPr>
        <w:tc>
          <w:tcPr>
            <w:tcW w:w="7222" w:type="dxa"/>
            <w:gridSpan w:val="10"/>
          </w:tcPr>
          <w:p w14:paraId="00316F39" w14:textId="77777777" w:rsidR="00022324" w:rsidRPr="00BC508A" w:rsidRDefault="00022324" w:rsidP="00022324">
            <w:pPr>
              <w:pStyle w:val="TAL"/>
            </w:pPr>
            <w:bookmarkStart w:id="55" w:name="MCCQCTEMPBM_00000273"/>
          </w:p>
        </w:tc>
      </w:tr>
      <w:bookmarkEnd w:id="55"/>
      <w:tr w:rsidR="00022324" w:rsidRPr="00BC508A" w14:paraId="72224A64" w14:textId="77777777" w:rsidTr="00022324">
        <w:trPr>
          <w:gridBefore w:val="1"/>
          <w:gridAfter w:val="1"/>
          <w:wBefore w:w="73" w:type="dxa"/>
          <w:wAfter w:w="115" w:type="dxa"/>
          <w:cantSplit/>
          <w:jc w:val="center"/>
        </w:trPr>
        <w:tc>
          <w:tcPr>
            <w:tcW w:w="7222" w:type="dxa"/>
            <w:gridSpan w:val="10"/>
          </w:tcPr>
          <w:p w14:paraId="103F9420" w14:textId="77777777" w:rsidR="00022324" w:rsidRPr="00BC508A" w:rsidRDefault="00022324" w:rsidP="00022324">
            <w:pPr>
              <w:pStyle w:val="TAL"/>
            </w:pPr>
            <w:r w:rsidRPr="00BC508A">
              <w:t>UMTS integrity algorithm UIA7 supported (octet 6, bit 1)</w:t>
            </w:r>
          </w:p>
        </w:tc>
      </w:tr>
      <w:tr w:rsidR="00022324" w:rsidRPr="00BC508A" w14:paraId="50FF9CA2" w14:textId="77777777" w:rsidTr="00022324">
        <w:trPr>
          <w:gridBefore w:val="1"/>
          <w:gridAfter w:val="1"/>
          <w:wBefore w:w="73" w:type="dxa"/>
          <w:wAfter w:w="115" w:type="dxa"/>
          <w:cantSplit/>
          <w:jc w:val="center"/>
        </w:trPr>
        <w:tc>
          <w:tcPr>
            <w:tcW w:w="296" w:type="dxa"/>
            <w:gridSpan w:val="2"/>
          </w:tcPr>
          <w:p w14:paraId="288CC787" w14:textId="77777777" w:rsidR="00022324" w:rsidRPr="00BC508A" w:rsidRDefault="00022324" w:rsidP="00022324">
            <w:pPr>
              <w:pStyle w:val="TAC"/>
            </w:pPr>
            <w:r w:rsidRPr="00BC508A">
              <w:t>0</w:t>
            </w:r>
          </w:p>
        </w:tc>
        <w:tc>
          <w:tcPr>
            <w:tcW w:w="284" w:type="dxa"/>
            <w:gridSpan w:val="2"/>
          </w:tcPr>
          <w:p w14:paraId="3BCF60C8" w14:textId="77777777" w:rsidR="00022324" w:rsidRPr="00BC508A" w:rsidRDefault="00022324" w:rsidP="00022324">
            <w:pPr>
              <w:pStyle w:val="TAC"/>
            </w:pPr>
          </w:p>
        </w:tc>
        <w:tc>
          <w:tcPr>
            <w:tcW w:w="283" w:type="dxa"/>
            <w:gridSpan w:val="2"/>
          </w:tcPr>
          <w:p w14:paraId="1DC0B139" w14:textId="77777777" w:rsidR="00022324" w:rsidRPr="00BC508A" w:rsidRDefault="00022324" w:rsidP="00022324">
            <w:pPr>
              <w:pStyle w:val="TAC"/>
            </w:pPr>
          </w:p>
        </w:tc>
        <w:tc>
          <w:tcPr>
            <w:tcW w:w="236" w:type="dxa"/>
            <w:gridSpan w:val="2"/>
          </w:tcPr>
          <w:p w14:paraId="045BA603" w14:textId="77777777" w:rsidR="00022324" w:rsidRPr="00BC508A" w:rsidRDefault="00022324" w:rsidP="00022324">
            <w:pPr>
              <w:pStyle w:val="TAC"/>
            </w:pPr>
          </w:p>
        </w:tc>
        <w:tc>
          <w:tcPr>
            <w:tcW w:w="6123" w:type="dxa"/>
            <w:gridSpan w:val="2"/>
            <w:shd w:val="clear" w:color="auto" w:fill="auto"/>
          </w:tcPr>
          <w:p w14:paraId="4AFC6D72" w14:textId="77777777" w:rsidR="00022324" w:rsidRPr="00BC508A" w:rsidRDefault="00022324" w:rsidP="00022324">
            <w:pPr>
              <w:pStyle w:val="TAL"/>
            </w:pPr>
            <w:r w:rsidRPr="00BC508A">
              <w:t>UMTS integrity algorithm UIA7 not supported</w:t>
            </w:r>
          </w:p>
        </w:tc>
      </w:tr>
      <w:tr w:rsidR="00022324" w:rsidRPr="00BC508A" w14:paraId="1299A0D0" w14:textId="77777777" w:rsidTr="00022324">
        <w:trPr>
          <w:gridBefore w:val="1"/>
          <w:gridAfter w:val="1"/>
          <w:wBefore w:w="73" w:type="dxa"/>
          <w:wAfter w:w="115" w:type="dxa"/>
          <w:cantSplit/>
          <w:jc w:val="center"/>
        </w:trPr>
        <w:tc>
          <w:tcPr>
            <w:tcW w:w="296" w:type="dxa"/>
            <w:gridSpan w:val="2"/>
          </w:tcPr>
          <w:p w14:paraId="7928D41B" w14:textId="77777777" w:rsidR="00022324" w:rsidRPr="00BC508A" w:rsidRDefault="00022324" w:rsidP="00022324">
            <w:pPr>
              <w:pStyle w:val="TAC"/>
            </w:pPr>
            <w:r w:rsidRPr="00BC508A">
              <w:t>1</w:t>
            </w:r>
          </w:p>
        </w:tc>
        <w:tc>
          <w:tcPr>
            <w:tcW w:w="284" w:type="dxa"/>
            <w:gridSpan w:val="2"/>
          </w:tcPr>
          <w:p w14:paraId="2E5E072C" w14:textId="77777777" w:rsidR="00022324" w:rsidRPr="00BC508A" w:rsidRDefault="00022324" w:rsidP="00022324">
            <w:pPr>
              <w:pStyle w:val="TAC"/>
            </w:pPr>
          </w:p>
        </w:tc>
        <w:tc>
          <w:tcPr>
            <w:tcW w:w="283" w:type="dxa"/>
            <w:gridSpan w:val="2"/>
          </w:tcPr>
          <w:p w14:paraId="6845E418" w14:textId="77777777" w:rsidR="00022324" w:rsidRPr="00BC508A" w:rsidRDefault="00022324" w:rsidP="00022324">
            <w:pPr>
              <w:pStyle w:val="TAC"/>
            </w:pPr>
          </w:p>
        </w:tc>
        <w:tc>
          <w:tcPr>
            <w:tcW w:w="236" w:type="dxa"/>
            <w:gridSpan w:val="2"/>
          </w:tcPr>
          <w:p w14:paraId="5C4C6700" w14:textId="77777777" w:rsidR="00022324" w:rsidRPr="00BC508A" w:rsidRDefault="00022324" w:rsidP="00022324">
            <w:pPr>
              <w:pStyle w:val="TAC"/>
            </w:pPr>
          </w:p>
        </w:tc>
        <w:tc>
          <w:tcPr>
            <w:tcW w:w="6123" w:type="dxa"/>
            <w:gridSpan w:val="2"/>
            <w:shd w:val="clear" w:color="auto" w:fill="auto"/>
          </w:tcPr>
          <w:p w14:paraId="7A18559F" w14:textId="77777777" w:rsidR="00022324" w:rsidRPr="00BC508A" w:rsidRDefault="00022324" w:rsidP="00022324">
            <w:pPr>
              <w:pStyle w:val="TAL"/>
            </w:pPr>
            <w:r w:rsidRPr="00BC508A">
              <w:t>UMTS integrity algorithm UIA7 supported</w:t>
            </w:r>
          </w:p>
        </w:tc>
      </w:tr>
      <w:tr w:rsidR="00022324" w:rsidRPr="00BC508A" w14:paraId="626F78F5" w14:textId="77777777" w:rsidTr="00022324">
        <w:trPr>
          <w:gridBefore w:val="1"/>
          <w:gridAfter w:val="1"/>
          <w:wBefore w:w="73" w:type="dxa"/>
          <w:wAfter w:w="115" w:type="dxa"/>
          <w:cantSplit/>
          <w:jc w:val="center"/>
        </w:trPr>
        <w:tc>
          <w:tcPr>
            <w:tcW w:w="7222" w:type="dxa"/>
            <w:gridSpan w:val="10"/>
          </w:tcPr>
          <w:p w14:paraId="2ABAFC58" w14:textId="77777777" w:rsidR="00022324" w:rsidRPr="00BC508A" w:rsidRDefault="00022324" w:rsidP="00022324">
            <w:pPr>
              <w:pStyle w:val="TAL"/>
            </w:pPr>
            <w:bookmarkStart w:id="56" w:name="MCCQCTEMPBM_00000274"/>
          </w:p>
        </w:tc>
      </w:tr>
      <w:bookmarkEnd w:id="56"/>
      <w:tr w:rsidR="00022324" w:rsidRPr="00BC508A" w14:paraId="7996BF7E" w14:textId="77777777" w:rsidTr="00022324">
        <w:trPr>
          <w:gridBefore w:val="1"/>
          <w:gridAfter w:val="1"/>
          <w:wBefore w:w="73" w:type="dxa"/>
          <w:wAfter w:w="115" w:type="dxa"/>
          <w:cantSplit/>
          <w:jc w:val="center"/>
        </w:trPr>
        <w:tc>
          <w:tcPr>
            <w:tcW w:w="7222" w:type="dxa"/>
            <w:gridSpan w:val="10"/>
          </w:tcPr>
          <w:p w14:paraId="698049A9" w14:textId="77777777" w:rsidR="00022324" w:rsidRPr="00BC508A" w:rsidRDefault="00022324" w:rsidP="00022324">
            <w:pPr>
              <w:pStyle w:val="TAL"/>
            </w:pPr>
            <w:r w:rsidRPr="00BC508A">
              <w:t>NF capability (octet 7, bit 1)</w:t>
            </w:r>
          </w:p>
        </w:tc>
      </w:tr>
      <w:tr w:rsidR="00022324" w:rsidRPr="00BC508A" w14:paraId="62109677" w14:textId="77777777" w:rsidTr="00022324">
        <w:trPr>
          <w:gridBefore w:val="1"/>
          <w:gridAfter w:val="1"/>
          <w:wBefore w:w="73" w:type="dxa"/>
          <w:wAfter w:w="115" w:type="dxa"/>
          <w:cantSplit/>
          <w:jc w:val="center"/>
        </w:trPr>
        <w:tc>
          <w:tcPr>
            <w:tcW w:w="296" w:type="dxa"/>
            <w:gridSpan w:val="2"/>
          </w:tcPr>
          <w:p w14:paraId="273D4294" w14:textId="77777777" w:rsidR="00022324" w:rsidRPr="00BC508A" w:rsidRDefault="00022324" w:rsidP="00022324">
            <w:pPr>
              <w:pStyle w:val="TAC"/>
            </w:pPr>
            <w:r w:rsidRPr="00BC508A">
              <w:t>0</w:t>
            </w:r>
          </w:p>
        </w:tc>
        <w:tc>
          <w:tcPr>
            <w:tcW w:w="284" w:type="dxa"/>
            <w:gridSpan w:val="2"/>
          </w:tcPr>
          <w:p w14:paraId="743000B4" w14:textId="77777777" w:rsidR="00022324" w:rsidRPr="00BC508A" w:rsidRDefault="00022324" w:rsidP="00022324">
            <w:pPr>
              <w:pStyle w:val="TAC"/>
            </w:pPr>
          </w:p>
        </w:tc>
        <w:tc>
          <w:tcPr>
            <w:tcW w:w="283" w:type="dxa"/>
            <w:gridSpan w:val="2"/>
          </w:tcPr>
          <w:p w14:paraId="7097EA88" w14:textId="77777777" w:rsidR="00022324" w:rsidRPr="00BC508A" w:rsidRDefault="00022324" w:rsidP="00022324">
            <w:pPr>
              <w:pStyle w:val="TAC"/>
            </w:pPr>
          </w:p>
        </w:tc>
        <w:tc>
          <w:tcPr>
            <w:tcW w:w="236" w:type="dxa"/>
            <w:gridSpan w:val="2"/>
          </w:tcPr>
          <w:p w14:paraId="0F0D480A" w14:textId="77777777" w:rsidR="00022324" w:rsidRPr="00BC508A" w:rsidRDefault="00022324" w:rsidP="00022324">
            <w:pPr>
              <w:pStyle w:val="TAC"/>
            </w:pPr>
          </w:p>
        </w:tc>
        <w:tc>
          <w:tcPr>
            <w:tcW w:w="6123" w:type="dxa"/>
            <w:gridSpan w:val="2"/>
            <w:shd w:val="clear" w:color="auto" w:fill="auto"/>
          </w:tcPr>
          <w:p w14:paraId="0B915904" w14:textId="77777777" w:rsidR="00022324" w:rsidRPr="00BC508A" w:rsidRDefault="00022324" w:rsidP="00022324">
            <w:pPr>
              <w:pStyle w:val="TAL"/>
            </w:pPr>
            <w:r w:rsidRPr="00BC508A">
              <w:rPr>
                <w:rFonts w:eastAsia="MS Mincho"/>
              </w:rPr>
              <w:t>notification procedure not supported</w:t>
            </w:r>
          </w:p>
        </w:tc>
      </w:tr>
      <w:tr w:rsidR="00022324" w:rsidRPr="00BC508A" w14:paraId="7C4360ED" w14:textId="77777777" w:rsidTr="00022324">
        <w:trPr>
          <w:gridBefore w:val="1"/>
          <w:gridAfter w:val="1"/>
          <w:wBefore w:w="73" w:type="dxa"/>
          <w:wAfter w:w="115" w:type="dxa"/>
          <w:cantSplit/>
          <w:jc w:val="center"/>
        </w:trPr>
        <w:tc>
          <w:tcPr>
            <w:tcW w:w="296" w:type="dxa"/>
            <w:gridSpan w:val="2"/>
          </w:tcPr>
          <w:p w14:paraId="31692CEC" w14:textId="77777777" w:rsidR="00022324" w:rsidRPr="00BC508A" w:rsidRDefault="00022324" w:rsidP="00022324">
            <w:pPr>
              <w:pStyle w:val="TAC"/>
            </w:pPr>
            <w:r w:rsidRPr="00BC508A">
              <w:t>1</w:t>
            </w:r>
          </w:p>
        </w:tc>
        <w:tc>
          <w:tcPr>
            <w:tcW w:w="284" w:type="dxa"/>
            <w:gridSpan w:val="2"/>
          </w:tcPr>
          <w:p w14:paraId="2AED1D79" w14:textId="77777777" w:rsidR="00022324" w:rsidRPr="00BC508A" w:rsidRDefault="00022324" w:rsidP="00022324">
            <w:pPr>
              <w:pStyle w:val="TAC"/>
            </w:pPr>
          </w:p>
        </w:tc>
        <w:tc>
          <w:tcPr>
            <w:tcW w:w="283" w:type="dxa"/>
            <w:gridSpan w:val="2"/>
          </w:tcPr>
          <w:p w14:paraId="65906639" w14:textId="77777777" w:rsidR="00022324" w:rsidRPr="00BC508A" w:rsidRDefault="00022324" w:rsidP="00022324">
            <w:pPr>
              <w:pStyle w:val="TAC"/>
            </w:pPr>
          </w:p>
        </w:tc>
        <w:tc>
          <w:tcPr>
            <w:tcW w:w="236" w:type="dxa"/>
            <w:gridSpan w:val="2"/>
          </w:tcPr>
          <w:p w14:paraId="6FAE8C8B" w14:textId="77777777" w:rsidR="00022324" w:rsidRPr="00BC508A" w:rsidRDefault="00022324" w:rsidP="00022324">
            <w:pPr>
              <w:pStyle w:val="TAC"/>
            </w:pPr>
          </w:p>
        </w:tc>
        <w:tc>
          <w:tcPr>
            <w:tcW w:w="6123" w:type="dxa"/>
            <w:gridSpan w:val="2"/>
            <w:shd w:val="clear" w:color="auto" w:fill="auto"/>
          </w:tcPr>
          <w:p w14:paraId="1652A9A8" w14:textId="77777777" w:rsidR="00022324" w:rsidRPr="00BC508A" w:rsidRDefault="00022324" w:rsidP="00022324">
            <w:pPr>
              <w:pStyle w:val="TAL"/>
            </w:pPr>
            <w:r w:rsidRPr="00BC508A">
              <w:rPr>
                <w:rFonts w:eastAsia="MS Mincho"/>
              </w:rPr>
              <w:t>notification procedure supported</w:t>
            </w:r>
          </w:p>
        </w:tc>
      </w:tr>
      <w:tr w:rsidR="00022324" w:rsidRPr="00BC508A" w14:paraId="1FA07DEE" w14:textId="77777777" w:rsidTr="00022324">
        <w:trPr>
          <w:gridBefore w:val="1"/>
          <w:gridAfter w:val="1"/>
          <w:wBefore w:w="73" w:type="dxa"/>
          <w:wAfter w:w="115" w:type="dxa"/>
          <w:cantSplit/>
          <w:jc w:val="center"/>
        </w:trPr>
        <w:tc>
          <w:tcPr>
            <w:tcW w:w="7222" w:type="dxa"/>
            <w:gridSpan w:val="10"/>
          </w:tcPr>
          <w:p w14:paraId="3FEA6E91" w14:textId="77777777" w:rsidR="00022324" w:rsidRPr="00BC508A" w:rsidRDefault="00022324" w:rsidP="00022324">
            <w:pPr>
              <w:pStyle w:val="TAL"/>
            </w:pPr>
            <w:bookmarkStart w:id="57" w:name="MCCQCTEMPBM_00000275"/>
          </w:p>
        </w:tc>
      </w:tr>
      <w:bookmarkEnd w:id="57"/>
      <w:tr w:rsidR="00022324" w:rsidRPr="00BC508A" w14:paraId="3F6B44E2" w14:textId="77777777" w:rsidTr="00022324">
        <w:trPr>
          <w:gridBefore w:val="1"/>
          <w:gridAfter w:val="1"/>
          <w:wBefore w:w="73" w:type="dxa"/>
          <w:wAfter w:w="115" w:type="dxa"/>
          <w:cantSplit/>
          <w:jc w:val="center"/>
        </w:trPr>
        <w:tc>
          <w:tcPr>
            <w:tcW w:w="7222" w:type="dxa"/>
            <w:gridSpan w:val="10"/>
          </w:tcPr>
          <w:p w14:paraId="6B0BD159" w14:textId="77777777" w:rsidR="00022324" w:rsidRPr="00BC508A" w:rsidRDefault="00022324" w:rsidP="00022324">
            <w:pPr>
              <w:pStyle w:val="TAL"/>
            </w:pPr>
            <w:r w:rsidRPr="00BC508A">
              <w:t>1xSRVCC capability (octet 7, bit 2)</w:t>
            </w:r>
          </w:p>
        </w:tc>
      </w:tr>
      <w:tr w:rsidR="00022324" w:rsidRPr="00BC508A" w14:paraId="3634B650" w14:textId="77777777" w:rsidTr="00022324">
        <w:trPr>
          <w:gridBefore w:val="1"/>
          <w:gridAfter w:val="1"/>
          <w:wBefore w:w="73" w:type="dxa"/>
          <w:wAfter w:w="115" w:type="dxa"/>
          <w:cantSplit/>
          <w:jc w:val="center"/>
        </w:trPr>
        <w:tc>
          <w:tcPr>
            <w:tcW w:w="296" w:type="dxa"/>
            <w:gridSpan w:val="2"/>
          </w:tcPr>
          <w:p w14:paraId="113E6E31" w14:textId="77777777" w:rsidR="00022324" w:rsidRPr="00BC508A" w:rsidRDefault="00022324" w:rsidP="00022324">
            <w:pPr>
              <w:pStyle w:val="TAC"/>
            </w:pPr>
            <w:r w:rsidRPr="00BC508A">
              <w:t>0</w:t>
            </w:r>
          </w:p>
        </w:tc>
        <w:tc>
          <w:tcPr>
            <w:tcW w:w="284" w:type="dxa"/>
            <w:gridSpan w:val="2"/>
          </w:tcPr>
          <w:p w14:paraId="23160A58" w14:textId="77777777" w:rsidR="00022324" w:rsidRPr="00BC508A" w:rsidRDefault="00022324" w:rsidP="00022324">
            <w:pPr>
              <w:pStyle w:val="TAC"/>
            </w:pPr>
          </w:p>
        </w:tc>
        <w:tc>
          <w:tcPr>
            <w:tcW w:w="283" w:type="dxa"/>
            <w:gridSpan w:val="2"/>
          </w:tcPr>
          <w:p w14:paraId="1F97A2D2" w14:textId="77777777" w:rsidR="00022324" w:rsidRPr="00BC508A" w:rsidRDefault="00022324" w:rsidP="00022324">
            <w:pPr>
              <w:pStyle w:val="TAC"/>
            </w:pPr>
          </w:p>
        </w:tc>
        <w:tc>
          <w:tcPr>
            <w:tcW w:w="236" w:type="dxa"/>
            <w:gridSpan w:val="2"/>
          </w:tcPr>
          <w:p w14:paraId="174E0565" w14:textId="77777777" w:rsidR="00022324" w:rsidRPr="00BC508A" w:rsidRDefault="00022324" w:rsidP="00022324">
            <w:pPr>
              <w:pStyle w:val="TAC"/>
            </w:pPr>
          </w:p>
        </w:tc>
        <w:tc>
          <w:tcPr>
            <w:tcW w:w="6123" w:type="dxa"/>
            <w:gridSpan w:val="2"/>
            <w:shd w:val="clear" w:color="auto" w:fill="auto"/>
          </w:tcPr>
          <w:p w14:paraId="2731A286" w14:textId="77777777" w:rsidR="00022324" w:rsidRPr="00BC508A" w:rsidRDefault="00022324" w:rsidP="00022324">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022324" w:rsidRPr="00BC508A" w14:paraId="2E4D5EB5" w14:textId="77777777" w:rsidTr="00022324">
        <w:trPr>
          <w:gridBefore w:val="1"/>
          <w:gridAfter w:val="1"/>
          <w:wBefore w:w="73" w:type="dxa"/>
          <w:wAfter w:w="115" w:type="dxa"/>
          <w:cantSplit/>
          <w:jc w:val="center"/>
        </w:trPr>
        <w:tc>
          <w:tcPr>
            <w:tcW w:w="296" w:type="dxa"/>
            <w:gridSpan w:val="2"/>
          </w:tcPr>
          <w:p w14:paraId="1F42E76B" w14:textId="77777777" w:rsidR="00022324" w:rsidRPr="00BC508A" w:rsidRDefault="00022324" w:rsidP="00022324">
            <w:pPr>
              <w:pStyle w:val="TAC"/>
            </w:pPr>
            <w:r w:rsidRPr="00BC508A">
              <w:t>1</w:t>
            </w:r>
          </w:p>
        </w:tc>
        <w:tc>
          <w:tcPr>
            <w:tcW w:w="284" w:type="dxa"/>
            <w:gridSpan w:val="2"/>
          </w:tcPr>
          <w:p w14:paraId="64B4AADE" w14:textId="77777777" w:rsidR="00022324" w:rsidRPr="00BC508A" w:rsidRDefault="00022324" w:rsidP="00022324">
            <w:pPr>
              <w:pStyle w:val="TAC"/>
            </w:pPr>
          </w:p>
        </w:tc>
        <w:tc>
          <w:tcPr>
            <w:tcW w:w="283" w:type="dxa"/>
            <w:gridSpan w:val="2"/>
          </w:tcPr>
          <w:p w14:paraId="020BECEE" w14:textId="77777777" w:rsidR="00022324" w:rsidRPr="00BC508A" w:rsidRDefault="00022324" w:rsidP="00022324">
            <w:pPr>
              <w:pStyle w:val="TAC"/>
            </w:pPr>
          </w:p>
        </w:tc>
        <w:tc>
          <w:tcPr>
            <w:tcW w:w="236" w:type="dxa"/>
            <w:gridSpan w:val="2"/>
          </w:tcPr>
          <w:p w14:paraId="1E8D179E" w14:textId="77777777" w:rsidR="00022324" w:rsidRPr="00BC508A" w:rsidRDefault="00022324" w:rsidP="00022324">
            <w:pPr>
              <w:pStyle w:val="TAC"/>
            </w:pPr>
          </w:p>
        </w:tc>
        <w:tc>
          <w:tcPr>
            <w:tcW w:w="6123" w:type="dxa"/>
            <w:gridSpan w:val="2"/>
            <w:shd w:val="clear" w:color="auto" w:fill="auto"/>
          </w:tcPr>
          <w:p w14:paraId="25CFC1DF" w14:textId="77777777" w:rsidR="00022324" w:rsidRPr="00BC508A" w:rsidRDefault="00022324" w:rsidP="00022324">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022324" w:rsidRPr="00BC508A" w14:paraId="4A4A03D4" w14:textId="77777777" w:rsidTr="00022324">
        <w:trPr>
          <w:gridBefore w:val="1"/>
          <w:gridAfter w:val="1"/>
          <w:wBefore w:w="73" w:type="dxa"/>
          <w:wAfter w:w="115" w:type="dxa"/>
          <w:cantSplit/>
          <w:jc w:val="center"/>
        </w:trPr>
        <w:tc>
          <w:tcPr>
            <w:tcW w:w="296" w:type="dxa"/>
            <w:gridSpan w:val="2"/>
          </w:tcPr>
          <w:p w14:paraId="6936FF4C" w14:textId="77777777" w:rsidR="00022324" w:rsidRPr="00BC508A" w:rsidRDefault="00022324" w:rsidP="00022324">
            <w:pPr>
              <w:pStyle w:val="TAC"/>
            </w:pPr>
          </w:p>
        </w:tc>
        <w:tc>
          <w:tcPr>
            <w:tcW w:w="284" w:type="dxa"/>
            <w:gridSpan w:val="2"/>
          </w:tcPr>
          <w:p w14:paraId="7DECF3A0" w14:textId="77777777" w:rsidR="00022324" w:rsidRPr="00BC508A" w:rsidRDefault="00022324" w:rsidP="00022324">
            <w:pPr>
              <w:pStyle w:val="TAC"/>
            </w:pPr>
          </w:p>
        </w:tc>
        <w:tc>
          <w:tcPr>
            <w:tcW w:w="283" w:type="dxa"/>
            <w:gridSpan w:val="2"/>
          </w:tcPr>
          <w:p w14:paraId="064B4C58" w14:textId="77777777" w:rsidR="00022324" w:rsidRPr="00BC508A" w:rsidRDefault="00022324" w:rsidP="00022324">
            <w:pPr>
              <w:pStyle w:val="TAC"/>
            </w:pPr>
          </w:p>
        </w:tc>
        <w:tc>
          <w:tcPr>
            <w:tcW w:w="236" w:type="dxa"/>
            <w:gridSpan w:val="2"/>
          </w:tcPr>
          <w:p w14:paraId="11BC9254" w14:textId="77777777" w:rsidR="00022324" w:rsidRPr="00BC508A" w:rsidRDefault="00022324" w:rsidP="00022324">
            <w:pPr>
              <w:pStyle w:val="TAC"/>
            </w:pPr>
          </w:p>
        </w:tc>
        <w:tc>
          <w:tcPr>
            <w:tcW w:w="6123" w:type="dxa"/>
            <w:gridSpan w:val="2"/>
            <w:shd w:val="clear" w:color="auto" w:fill="auto"/>
          </w:tcPr>
          <w:p w14:paraId="0A466980" w14:textId="77777777" w:rsidR="00022324" w:rsidRPr="00BC508A" w:rsidRDefault="00022324" w:rsidP="00022324">
            <w:pPr>
              <w:pStyle w:val="TAL"/>
            </w:pPr>
            <w:r w:rsidRPr="00BC508A">
              <w:t>(see 3GPP TS 23.216 [8])</w:t>
            </w:r>
          </w:p>
        </w:tc>
      </w:tr>
      <w:tr w:rsidR="00022324" w:rsidRPr="00BC508A" w14:paraId="501339C1" w14:textId="77777777" w:rsidTr="00022324">
        <w:trPr>
          <w:gridBefore w:val="1"/>
          <w:gridAfter w:val="1"/>
          <w:wBefore w:w="73" w:type="dxa"/>
          <w:wAfter w:w="115" w:type="dxa"/>
          <w:cantSplit/>
          <w:jc w:val="center"/>
        </w:trPr>
        <w:tc>
          <w:tcPr>
            <w:tcW w:w="7222" w:type="dxa"/>
            <w:gridSpan w:val="10"/>
          </w:tcPr>
          <w:p w14:paraId="1481BBED" w14:textId="77777777" w:rsidR="00022324" w:rsidRPr="00BC508A" w:rsidRDefault="00022324" w:rsidP="00022324">
            <w:pPr>
              <w:pStyle w:val="TAL"/>
            </w:pPr>
            <w:bookmarkStart w:id="58" w:name="MCCQCTEMPBM_00000276"/>
          </w:p>
        </w:tc>
      </w:tr>
      <w:bookmarkEnd w:id="58"/>
      <w:tr w:rsidR="00022324" w:rsidRPr="00BC508A" w14:paraId="456F414D" w14:textId="77777777" w:rsidTr="00022324">
        <w:trPr>
          <w:gridBefore w:val="1"/>
          <w:gridAfter w:val="1"/>
          <w:wBefore w:w="73" w:type="dxa"/>
          <w:wAfter w:w="115" w:type="dxa"/>
          <w:cantSplit/>
          <w:jc w:val="center"/>
        </w:trPr>
        <w:tc>
          <w:tcPr>
            <w:tcW w:w="7222" w:type="dxa"/>
            <w:gridSpan w:val="10"/>
          </w:tcPr>
          <w:p w14:paraId="0C9B85F8" w14:textId="77777777" w:rsidR="00022324" w:rsidRPr="00BC508A" w:rsidRDefault="00022324" w:rsidP="00022324">
            <w:pPr>
              <w:pStyle w:val="TAL"/>
            </w:pPr>
            <w:r w:rsidRPr="00BC508A">
              <w:t>Location services (LCS) notification mechanisms capability (octet 7, bit 3)</w:t>
            </w:r>
          </w:p>
        </w:tc>
      </w:tr>
      <w:tr w:rsidR="00022324" w:rsidRPr="00BC508A" w14:paraId="05A2E696" w14:textId="77777777" w:rsidTr="00022324">
        <w:trPr>
          <w:gridBefore w:val="1"/>
          <w:gridAfter w:val="1"/>
          <w:wBefore w:w="73" w:type="dxa"/>
          <w:wAfter w:w="115" w:type="dxa"/>
          <w:cantSplit/>
          <w:jc w:val="center"/>
        </w:trPr>
        <w:tc>
          <w:tcPr>
            <w:tcW w:w="296" w:type="dxa"/>
            <w:gridSpan w:val="2"/>
          </w:tcPr>
          <w:p w14:paraId="58290861" w14:textId="77777777" w:rsidR="00022324" w:rsidRPr="00BC508A" w:rsidRDefault="00022324" w:rsidP="00022324">
            <w:pPr>
              <w:pStyle w:val="TAC"/>
            </w:pPr>
            <w:r w:rsidRPr="00BC508A">
              <w:t>0</w:t>
            </w:r>
          </w:p>
        </w:tc>
        <w:tc>
          <w:tcPr>
            <w:tcW w:w="284" w:type="dxa"/>
            <w:gridSpan w:val="2"/>
          </w:tcPr>
          <w:p w14:paraId="3933502C" w14:textId="77777777" w:rsidR="00022324" w:rsidRPr="00BC508A" w:rsidRDefault="00022324" w:rsidP="00022324">
            <w:pPr>
              <w:pStyle w:val="TAC"/>
            </w:pPr>
          </w:p>
        </w:tc>
        <w:tc>
          <w:tcPr>
            <w:tcW w:w="283" w:type="dxa"/>
            <w:gridSpan w:val="2"/>
          </w:tcPr>
          <w:p w14:paraId="00978726" w14:textId="77777777" w:rsidR="00022324" w:rsidRPr="00BC508A" w:rsidRDefault="00022324" w:rsidP="00022324">
            <w:pPr>
              <w:pStyle w:val="TAC"/>
            </w:pPr>
          </w:p>
        </w:tc>
        <w:tc>
          <w:tcPr>
            <w:tcW w:w="236" w:type="dxa"/>
            <w:gridSpan w:val="2"/>
          </w:tcPr>
          <w:p w14:paraId="50286424" w14:textId="77777777" w:rsidR="00022324" w:rsidRPr="00BC508A" w:rsidRDefault="00022324" w:rsidP="00022324">
            <w:pPr>
              <w:pStyle w:val="TAC"/>
            </w:pPr>
          </w:p>
        </w:tc>
        <w:tc>
          <w:tcPr>
            <w:tcW w:w="6123" w:type="dxa"/>
            <w:gridSpan w:val="2"/>
            <w:shd w:val="clear" w:color="auto" w:fill="auto"/>
          </w:tcPr>
          <w:p w14:paraId="3896A0C8" w14:textId="77777777" w:rsidR="00022324" w:rsidRPr="00BC508A" w:rsidRDefault="00022324" w:rsidP="00022324">
            <w:pPr>
              <w:pStyle w:val="TAL"/>
            </w:pPr>
            <w:r w:rsidRPr="00BC508A">
              <w:rPr>
                <w:rFonts w:eastAsia="MS Mincho"/>
              </w:rPr>
              <w:t xml:space="preserve">LCS notification mechanisms </w:t>
            </w:r>
            <w:r w:rsidRPr="00BC508A">
              <w:t xml:space="preserve">not supported </w:t>
            </w:r>
          </w:p>
        </w:tc>
      </w:tr>
      <w:tr w:rsidR="00022324" w:rsidRPr="00BC508A" w14:paraId="4A21F7FB" w14:textId="77777777" w:rsidTr="00022324">
        <w:trPr>
          <w:gridBefore w:val="1"/>
          <w:gridAfter w:val="1"/>
          <w:wBefore w:w="73" w:type="dxa"/>
          <w:wAfter w:w="115" w:type="dxa"/>
          <w:cantSplit/>
          <w:jc w:val="center"/>
        </w:trPr>
        <w:tc>
          <w:tcPr>
            <w:tcW w:w="296" w:type="dxa"/>
            <w:gridSpan w:val="2"/>
          </w:tcPr>
          <w:p w14:paraId="5574B85F" w14:textId="77777777" w:rsidR="00022324" w:rsidRPr="00BC508A" w:rsidRDefault="00022324" w:rsidP="00022324">
            <w:pPr>
              <w:pStyle w:val="TAC"/>
            </w:pPr>
            <w:r w:rsidRPr="00BC508A">
              <w:t>1</w:t>
            </w:r>
          </w:p>
        </w:tc>
        <w:tc>
          <w:tcPr>
            <w:tcW w:w="284" w:type="dxa"/>
            <w:gridSpan w:val="2"/>
          </w:tcPr>
          <w:p w14:paraId="79D1F0F8" w14:textId="77777777" w:rsidR="00022324" w:rsidRPr="00BC508A" w:rsidRDefault="00022324" w:rsidP="00022324">
            <w:pPr>
              <w:pStyle w:val="TAC"/>
            </w:pPr>
          </w:p>
        </w:tc>
        <w:tc>
          <w:tcPr>
            <w:tcW w:w="283" w:type="dxa"/>
            <w:gridSpan w:val="2"/>
          </w:tcPr>
          <w:p w14:paraId="06165FD8" w14:textId="77777777" w:rsidR="00022324" w:rsidRPr="00BC508A" w:rsidRDefault="00022324" w:rsidP="00022324">
            <w:pPr>
              <w:pStyle w:val="TAC"/>
            </w:pPr>
          </w:p>
        </w:tc>
        <w:tc>
          <w:tcPr>
            <w:tcW w:w="236" w:type="dxa"/>
            <w:gridSpan w:val="2"/>
          </w:tcPr>
          <w:p w14:paraId="23679DCA" w14:textId="77777777" w:rsidR="00022324" w:rsidRPr="00BC508A" w:rsidRDefault="00022324" w:rsidP="00022324">
            <w:pPr>
              <w:pStyle w:val="TAC"/>
            </w:pPr>
          </w:p>
        </w:tc>
        <w:tc>
          <w:tcPr>
            <w:tcW w:w="6123" w:type="dxa"/>
            <w:gridSpan w:val="2"/>
            <w:shd w:val="clear" w:color="auto" w:fill="auto"/>
          </w:tcPr>
          <w:p w14:paraId="591D0A53" w14:textId="77777777" w:rsidR="00022324" w:rsidRPr="00BC508A" w:rsidRDefault="00022324" w:rsidP="00022324">
            <w:pPr>
              <w:pStyle w:val="TAL"/>
            </w:pPr>
            <w:r w:rsidRPr="00BC508A">
              <w:rPr>
                <w:rFonts w:eastAsia="MS Mincho"/>
              </w:rPr>
              <w:t xml:space="preserve">LCS notification mechanisms </w:t>
            </w:r>
            <w:r w:rsidRPr="00BC508A">
              <w:t>supported (see 3GPP TS 24.171 [13C])</w:t>
            </w:r>
          </w:p>
        </w:tc>
      </w:tr>
      <w:tr w:rsidR="00022324" w:rsidRPr="00BC508A" w14:paraId="0A358BD0" w14:textId="77777777" w:rsidTr="00022324">
        <w:trPr>
          <w:gridBefore w:val="1"/>
          <w:gridAfter w:val="1"/>
          <w:wBefore w:w="73" w:type="dxa"/>
          <w:wAfter w:w="115" w:type="dxa"/>
          <w:cantSplit/>
          <w:jc w:val="center"/>
        </w:trPr>
        <w:tc>
          <w:tcPr>
            <w:tcW w:w="7222" w:type="dxa"/>
            <w:gridSpan w:val="10"/>
          </w:tcPr>
          <w:p w14:paraId="14332C42" w14:textId="77777777" w:rsidR="00022324" w:rsidRPr="00BC508A" w:rsidRDefault="00022324" w:rsidP="00022324">
            <w:pPr>
              <w:pStyle w:val="TAL"/>
            </w:pPr>
            <w:bookmarkStart w:id="59" w:name="MCCQCTEMPBM_00000277"/>
          </w:p>
        </w:tc>
      </w:tr>
      <w:bookmarkEnd w:id="59"/>
      <w:tr w:rsidR="00022324" w:rsidRPr="00BC508A" w14:paraId="3F3FC61B" w14:textId="77777777" w:rsidTr="00022324">
        <w:trPr>
          <w:gridBefore w:val="1"/>
          <w:gridAfter w:val="1"/>
          <w:wBefore w:w="73" w:type="dxa"/>
          <w:wAfter w:w="115" w:type="dxa"/>
          <w:cantSplit/>
          <w:jc w:val="center"/>
        </w:trPr>
        <w:tc>
          <w:tcPr>
            <w:tcW w:w="7222" w:type="dxa"/>
            <w:gridSpan w:val="10"/>
          </w:tcPr>
          <w:p w14:paraId="43416801" w14:textId="77777777" w:rsidR="00022324" w:rsidRPr="00BC508A" w:rsidRDefault="00022324" w:rsidP="00022324">
            <w:pPr>
              <w:pStyle w:val="TAL"/>
            </w:pPr>
            <w:r w:rsidRPr="00BC508A">
              <w:t>LTE Positioning Protocol (LPP) capability (octet 7, bit 4)</w:t>
            </w:r>
          </w:p>
        </w:tc>
      </w:tr>
      <w:tr w:rsidR="00022324" w:rsidRPr="00BC508A" w14:paraId="2879B0DF" w14:textId="77777777" w:rsidTr="00022324">
        <w:trPr>
          <w:gridBefore w:val="1"/>
          <w:gridAfter w:val="1"/>
          <w:wBefore w:w="73" w:type="dxa"/>
          <w:wAfter w:w="115" w:type="dxa"/>
          <w:cantSplit/>
          <w:jc w:val="center"/>
        </w:trPr>
        <w:tc>
          <w:tcPr>
            <w:tcW w:w="296" w:type="dxa"/>
            <w:gridSpan w:val="2"/>
          </w:tcPr>
          <w:p w14:paraId="0C9FC830" w14:textId="77777777" w:rsidR="00022324" w:rsidRPr="00BC508A" w:rsidRDefault="00022324" w:rsidP="00022324">
            <w:pPr>
              <w:pStyle w:val="TAC"/>
            </w:pPr>
            <w:r w:rsidRPr="00BC508A">
              <w:t>0</w:t>
            </w:r>
          </w:p>
        </w:tc>
        <w:tc>
          <w:tcPr>
            <w:tcW w:w="284" w:type="dxa"/>
            <w:gridSpan w:val="2"/>
          </w:tcPr>
          <w:p w14:paraId="68CF8CC3" w14:textId="77777777" w:rsidR="00022324" w:rsidRPr="00BC508A" w:rsidRDefault="00022324" w:rsidP="00022324">
            <w:pPr>
              <w:pStyle w:val="TAC"/>
            </w:pPr>
          </w:p>
        </w:tc>
        <w:tc>
          <w:tcPr>
            <w:tcW w:w="283" w:type="dxa"/>
            <w:gridSpan w:val="2"/>
          </w:tcPr>
          <w:p w14:paraId="7D57FEEF" w14:textId="77777777" w:rsidR="00022324" w:rsidRPr="00BC508A" w:rsidRDefault="00022324" w:rsidP="00022324">
            <w:pPr>
              <w:pStyle w:val="TAC"/>
            </w:pPr>
          </w:p>
        </w:tc>
        <w:tc>
          <w:tcPr>
            <w:tcW w:w="236" w:type="dxa"/>
            <w:gridSpan w:val="2"/>
          </w:tcPr>
          <w:p w14:paraId="33DC1ED2" w14:textId="77777777" w:rsidR="00022324" w:rsidRPr="00BC508A" w:rsidRDefault="00022324" w:rsidP="00022324">
            <w:pPr>
              <w:pStyle w:val="TAC"/>
            </w:pPr>
          </w:p>
        </w:tc>
        <w:tc>
          <w:tcPr>
            <w:tcW w:w="6123" w:type="dxa"/>
            <w:gridSpan w:val="2"/>
            <w:shd w:val="clear" w:color="auto" w:fill="auto"/>
          </w:tcPr>
          <w:p w14:paraId="1E972BD8" w14:textId="77777777" w:rsidR="00022324" w:rsidRPr="00BC508A" w:rsidRDefault="00022324" w:rsidP="00022324">
            <w:pPr>
              <w:pStyle w:val="TAL"/>
            </w:pPr>
            <w:r w:rsidRPr="00BC508A">
              <w:rPr>
                <w:rFonts w:eastAsia="MS Mincho"/>
              </w:rPr>
              <w:t xml:space="preserve">LPP </w:t>
            </w:r>
            <w:r w:rsidRPr="00BC508A">
              <w:t>not supported</w:t>
            </w:r>
          </w:p>
        </w:tc>
      </w:tr>
      <w:tr w:rsidR="00022324" w:rsidRPr="00BC508A" w14:paraId="4A1F2FB9" w14:textId="77777777" w:rsidTr="00022324">
        <w:trPr>
          <w:gridBefore w:val="1"/>
          <w:gridAfter w:val="1"/>
          <w:wBefore w:w="73" w:type="dxa"/>
          <w:wAfter w:w="115" w:type="dxa"/>
          <w:cantSplit/>
          <w:jc w:val="center"/>
        </w:trPr>
        <w:tc>
          <w:tcPr>
            <w:tcW w:w="296" w:type="dxa"/>
            <w:gridSpan w:val="2"/>
          </w:tcPr>
          <w:p w14:paraId="5F8325B7" w14:textId="77777777" w:rsidR="00022324" w:rsidRPr="00BC508A" w:rsidRDefault="00022324" w:rsidP="00022324">
            <w:pPr>
              <w:pStyle w:val="TAC"/>
            </w:pPr>
            <w:r w:rsidRPr="00BC508A">
              <w:t>1</w:t>
            </w:r>
          </w:p>
        </w:tc>
        <w:tc>
          <w:tcPr>
            <w:tcW w:w="284" w:type="dxa"/>
            <w:gridSpan w:val="2"/>
          </w:tcPr>
          <w:p w14:paraId="454ABAFE" w14:textId="77777777" w:rsidR="00022324" w:rsidRPr="00BC508A" w:rsidRDefault="00022324" w:rsidP="00022324">
            <w:pPr>
              <w:pStyle w:val="TAC"/>
            </w:pPr>
          </w:p>
        </w:tc>
        <w:tc>
          <w:tcPr>
            <w:tcW w:w="283" w:type="dxa"/>
            <w:gridSpan w:val="2"/>
          </w:tcPr>
          <w:p w14:paraId="5EF4701F" w14:textId="77777777" w:rsidR="00022324" w:rsidRPr="00BC508A" w:rsidRDefault="00022324" w:rsidP="00022324">
            <w:pPr>
              <w:pStyle w:val="TAC"/>
            </w:pPr>
          </w:p>
        </w:tc>
        <w:tc>
          <w:tcPr>
            <w:tcW w:w="236" w:type="dxa"/>
            <w:gridSpan w:val="2"/>
          </w:tcPr>
          <w:p w14:paraId="627E4AE6" w14:textId="77777777" w:rsidR="00022324" w:rsidRPr="00BC508A" w:rsidRDefault="00022324" w:rsidP="00022324">
            <w:pPr>
              <w:pStyle w:val="TAC"/>
            </w:pPr>
          </w:p>
        </w:tc>
        <w:tc>
          <w:tcPr>
            <w:tcW w:w="6123" w:type="dxa"/>
            <w:gridSpan w:val="2"/>
            <w:shd w:val="clear" w:color="auto" w:fill="auto"/>
          </w:tcPr>
          <w:p w14:paraId="220C3A24" w14:textId="77777777" w:rsidR="00022324" w:rsidRPr="00BC508A" w:rsidRDefault="00022324" w:rsidP="00022324">
            <w:pPr>
              <w:pStyle w:val="TAL"/>
            </w:pPr>
            <w:r w:rsidRPr="00BC508A">
              <w:rPr>
                <w:rFonts w:eastAsia="MS Mincho"/>
              </w:rPr>
              <w:t xml:space="preserve">LPP </w:t>
            </w:r>
            <w:r w:rsidRPr="00BC508A">
              <w:t>supported (see 3GPP TS 36.355 [22A])</w:t>
            </w:r>
          </w:p>
        </w:tc>
      </w:tr>
      <w:tr w:rsidR="00022324" w:rsidRPr="00BC508A" w14:paraId="40A39E5D" w14:textId="77777777" w:rsidTr="00022324">
        <w:trPr>
          <w:gridBefore w:val="1"/>
          <w:gridAfter w:val="1"/>
          <w:wBefore w:w="73" w:type="dxa"/>
          <w:wAfter w:w="115" w:type="dxa"/>
          <w:cantSplit/>
          <w:jc w:val="center"/>
        </w:trPr>
        <w:tc>
          <w:tcPr>
            <w:tcW w:w="7222" w:type="dxa"/>
            <w:gridSpan w:val="10"/>
          </w:tcPr>
          <w:p w14:paraId="2976B256" w14:textId="77777777" w:rsidR="00022324" w:rsidRPr="00BC508A" w:rsidRDefault="00022324" w:rsidP="00022324">
            <w:pPr>
              <w:pStyle w:val="TAL"/>
              <w:rPr>
                <w:lang w:eastAsia="ja-JP"/>
              </w:rPr>
            </w:pPr>
          </w:p>
          <w:p w14:paraId="49A456D2" w14:textId="77777777" w:rsidR="00022324" w:rsidRPr="00BC508A" w:rsidRDefault="00022324" w:rsidP="00022324">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022324" w:rsidRPr="00BC508A" w14:paraId="677288D0" w14:textId="77777777" w:rsidTr="00022324">
        <w:trPr>
          <w:gridBefore w:val="1"/>
          <w:gridAfter w:val="1"/>
          <w:wBefore w:w="73" w:type="dxa"/>
          <w:wAfter w:w="115" w:type="dxa"/>
          <w:cantSplit/>
          <w:jc w:val="center"/>
        </w:trPr>
        <w:tc>
          <w:tcPr>
            <w:tcW w:w="296" w:type="dxa"/>
            <w:gridSpan w:val="2"/>
          </w:tcPr>
          <w:p w14:paraId="5FFF3B16" w14:textId="77777777" w:rsidR="00022324" w:rsidRPr="00BC508A" w:rsidRDefault="00022324" w:rsidP="00022324">
            <w:pPr>
              <w:pStyle w:val="TAC"/>
            </w:pPr>
            <w:r w:rsidRPr="00BC508A">
              <w:t>0</w:t>
            </w:r>
          </w:p>
        </w:tc>
        <w:tc>
          <w:tcPr>
            <w:tcW w:w="284" w:type="dxa"/>
            <w:gridSpan w:val="2"/>
          </w:tcPr>
          <w:p w14:paraId="5D8AAB02" w14:textId="77777777" w:rsidR="00022324" w:rsidRPr="00BC508A" w:rsidRDefault="00022324" w:rsidP="00022324">
            <w:pPr>
              <w:pStyle w:val="TAC"/>
            </w:pPr>
          </w:p>
        </w:tc>
        <w:tc>
          <w:tcPr>
            <w:tcW w:w="283" w:type="dxa"/>
            <w:gridSpan w:val="2"/>
          </w:tcPr>
          <w:p w14:paraId="2BCF5AC6" w14:textId="77777777" w:rsidR="00022324" w:rsidRPr="00BC508A" w:rsidRDefault="00022324" w:rsidP="00022324">
            <w:pPr>
              <w:pStyle w:val="TAC"/>
            </w:pPr>
          </w:p>
        </w:tc>
        <w:tc>
          <w:tcPr>
            <w:tcW w:w="236" w:type="dxa"/>
            <w:gridSpan w:val="2"/>
          </w:tcPr>
          <w:p w14:paraId="4CDA18BF" w14:textId="77777777" w:rsidR="00022324" w:rsidRPr="00BC508A" w:rsidRDefault="00022324" w:rsidP="00022324">
            <w:pPr>
              <w:pStyle w:val="TAC"/>
            </w:pPr>
          </w:p>
        </w:tc>
        <w:tc>
          <w:tcPr>
            <w:tcW w:w="6123" w:type="dxa"/>
            <w:gridSpan w:val="2"/>
            <w:shd w:val="clear" w:color="auto" w:fill="auto"/>
          </w:tcPr>
          <w:p w14:paraId="65F447C7" w14:textId="77777777" w:rsidR="00022324" w:rsidRPr="00BC508A" w:rsidRDefault="00022324" w:rsidP="00022324">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022324" w:rsidRPr="00BC508A" w14:paraId="5E8ADB0C" w14:textId="77777777" w:rsidTr="00022324">
        <w:trPr>
          <w:gridBefore w:val="1"/>
          <w:gridAfter w:val="1"/>
          <w:wBefore w:w="73" w:type="dxa"/>
          <w:wAfter w:w="115" w:type="dxa"/>
          <w:cantSplit/>
          <w:jc w:val="center"/>
        </w:trPr>
        <w:tc>
          <w:tcPr>
            <w:tcW w:w="296" w:type="dxa"/>
            <w:gridSpan w:val="2"/>
          </w:tcPr>
          <w:p w14:paraId="2FF78681" w14:textId="77777777" w:rsidR="00022324" w:rsidRPr="00BC508A" w:rsidRDefault="00022324" w:rsidP="00022324">
            <w:pPr>
              <w:pStyle w:val="TAC"/>
            </w:pPr>
            <w:r w:rsidRPr="00BC508A">
              <w:t>1</w:t>
            </w:r>
          </w:p>
        </w:tc>
        <w:tc>
          <w:tcPr>
            <w:tcW w:w="284" w:type="dxa"/>
            <w:gridSpan w:val="2"/>
          </w:tcPr>
          <w:p w14:paraId="45EFCEC4" w14:textId="77777777" w:rsidR="00022324" w:rsidRPr="00BC508A" w:rsidRDefault="00022324" w:rsidP="00022324">
            <w:pPr>
              <w:pStyle w:val="TAC"/>
            </w:pPr>
          </w:p>
        </w:tc>
        <w:tc>
          <w:tcPr>
            <w:tcW w:w="283" w:type="dxa"/>
            <w:gridSpan w:val="2"/>
          </w:tcPr>
          <w:p w14:paraId="1BDC0F1F" w14:textId="77777777" w:rsidR="00022324" w:rsidRPr="00BC508A" w:rsidRDefault="00022324" w:rsidP="00022324">
            <w:pPr>
              <w:pStyle w:val="TAC"/>
            </w:pPr>
          </w:p>
        </w:tc>
        <w:tc>
          <w:tcPr>
            <w:tcW w:w="236" w:type="dxa"/>
            <w:gridSpan w:val="2"/>
          </w:tcPr>
          <w:p w14:paraId="643CCA89" w14:textId="77777777" w:rsidR="00022324" w:rsidRPr="00BC508A" w:rsidRDefault="00022324" w:rsidP="00022324">
            <w:pPr>
              <w:pStyle w:val="TAC"/>
            </w:pPr>
          </w:p>
        </w:tc>
        <w:tc>
          <w:tcPr>
            <w:tcW w:w="6123" w:type="dxa"/>
            <w:gridSpan w:val="2"/>
            <w:shd w:val="clear" w:color="auto" w:fill="auto"/>
          </w:tcPr>
          <w:p w14:paraId="0B32E568" w14:textId="77777777" w:rsidR="00022324" w:rsidRPr="00BC508A" w:rsidRDefault="00022324" w:rsidP="00022324">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3A976F05" w14:textId="77777777" w:rsidR="00022324" w:rsidRPr="00BC508A" w:rsidRDefault="00022324" w:rsidP="00022324">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022324" w:rsidRPr="00BC508A" w14:paraId="48516824" w14:textId="77777777" w:rsidTr="00022324">
        <w:trPr>
          <w:gridBefore w:val="1"/>
          <w:gridAfter w:val="1"/>
          <w:wBefore w:w="73" w:type="dxa"/>
          <w:wAfter w:w="115" w:type="dxa"/>
          <w:cantSplit/>
          <w:jc w:val="center"/>
        </w:trPr>
        <w:tc>
          <w:tcPr>
            <w:tcW w:w="7222" w:type="dxa"/>
            <w:gridSpan w:val="10"/>
          </w:tcPr>
          <w:p w14:paraId="10023919" w14:textId="77777777" w:rsidR="00022324" w:rsidRPr="00BC508A" w:rsidRDefault="00022324" w:rsidP="00022324">
            <w:pPr>
              <w:pStyle w:val="TAL"/>
              <w:rPr>
                <w:lang w:eastAsia="ja-JP"/>
              </w:rPr>
            </w:pPr>
          </w:p>
          <w:p w14:paraId="40553079" w14:textId="77777777" w:rsidR="00022324" w:rsidRPr="00BC508A" w:rsidRDefault="00022324" w:rsidP="00022324">
            <w:pPr>
              <w:pStyle w:val="TAL"/>
            </w:pPr>
            <w:r w:rsidRPr="00BC508A">
              <w:t xml:space="preserve">H.245 After SRVCC Handover capability (H.245-ASH) (octet 7, bit </w:t>
            </w:r>
            <w:r w:rsidRPr="00BC508A">
              <w:rPr>
                <w:lang w:eastAsia="ja-JP"/>
              </w:rPr>
              <w:t>6</w:t>
            </w:r>
            <w:r w:rsidRPr="00BC508A">
              <w:t>)</w:t>
            </w:r>
          </w:p>
          <w:p w14:paraId="1F317B3C" w14:textId="77777777" w:rsidR="00022324" w:rsidRPr="00BC508A" w:rsidRDefault="00022324" w:rsidP="00022324">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022324" w:rsidRPr="00BC508A" w14:paraId="2877BFB5" w14:textId="77777777" w:rsidTr="00022324">
        <w:trPr>
          <w:gridBefore w:val="1"/>
          <w:gridAfter w:val="1"/>
          <w:wBefore w:w="73" w:type="dxa"/>
          <w:wAfter w:w="115" w:type="dxa"/>
          <w:cantSplit/>
          <w:jc w:val="center"/>
        </w:trPr>
        <w:tc>
          <w:tcPr>
            <w:tcW w:w="296" w:type="dxa"/>
            <w:gridSpan w:val="2"/>
          </w:tcPr>
          <w:p w14:paraId="76150185" w14:textId="77777777" w:rsidR="00022324" w:rsidRPr="00BC508A" w:rsidRDefault="00022324" w:rsidP="00022324">
            <w:pPr>
              <w:pStyle w:val="TAC"/>
            </w:pPr>
            <w:r w:rsidRPr="00BC508A">
              <w:t>0</w:t>
            </w:r>
          </w:p>
        </w:tc>
        <w:tc>
          <w:tcPr>
            <w:tcW w:w="284" w:type="dxa"/>
            <w:gridSpan w:val="2"/>
          </w:tcPr>
          <w:p w14:paraId="1EE8405B" w14:textId="77777777" w:rsidR="00022324" w:rsidRPr="00BC508A" w:rsidRDefault="00022324" w:rsidP="00022324">
            <w:pPr>
              <w:pStyle w:val="TAC"/>
            </w:pPr>
          </w:p>
        </w:tc>
        <w:tc>
          <w:tcPr>
            <w:tcW w:w="283" w:type="dxa"/>
            <w:gridSpan w:val="2"/>
          </w:tcPr>
          <w:p w14:paraId="4EF9B268" w14:textId="77777777" w:rsidR="00022324" w:rsidRPr="00BC508A" w:rsidRDefault="00022324" w:rsidP="00022324">
            <w:pPr>
              <w:pStyle w:val="TAC"/>
            </w:pPr>
          </w:p>
        </w:tc>
        <w:tc>
          <w:tcPr>
            <w:tcW w:w="236" w:type="dxa"/>
            <w:gridSpan w:val="2"/>
          </w:tcPr>
          <w:p w14:paraId="5C3E2755" w14:textId="77777777" w:rsidR="00022324" w:rsidRPr="00BC508A" w:rsidRDefault="00022324" w:rsidP="00022324">
            <w:pPr>
              <w:pStyle w:val="TAC"/>
            </w:pPr>
          </w:p>
        </w:tc>
        <w:tc>
          <w:tcPr>
            <w:tcW w:w="6123" w:type="dxa"/>
            <w:gridSpan w:val="2"/>
            <w:shd w:val="clear" w:color="auto" w:fill="auto"/>
          </w:tcPr>
          <w:p w14:paraId="5777C2C4" w14:textId="77777777" w:rsidR="00022324" w:rsidRPr="00BC508A" w:rsidRDefault="00022324" w:rsidP="00022324">
            <w:pPr>
              <w:pStyle w:val="TAL"/>
              <w:rPr>
                <w:lang w:eastAsia="ja-JP"/>
              </w:rPr>
            </w:pPr>
            <w:r w:rsidRPr="00BC508A">
              <w:t>H.245 after SRVCC handover capability not supported</w:t>
            </w:r>
          </w:p>
        </w:tc>
      </w:tr>
      <w:tr w:rsidR="00022324" w:rsidRPr="00BC508A" w14:paraId="71DB6A4F" w14:textId="77777777" w:rsidTr="00022324">
        <w:trPr>
          <w:gridBefore w:val="1"/>
          <w:gridAfter w:val="1"/>
          <w:wBefore w:w="73" w:type="dxa"/>
          <w:wAfter w:w="115" w:type="dxa"/>
          <w:cantSplit/>
          <w:jc w:val="center"/>
        </w:trPr>
        <w:tc>
          <w:tcPr>
            <w:tcW w:w="296" w:type="dxa"/>
            <w:gridSpan w:val="2"/>
          </w:tcPr>
          <w:p w14:paraId="150248D1" w14:textId="77777777" w:rsidR="00022324" w:rsidRPr="00BC508A" w:rsidRDefault="00022324" w:rsidP="00022324">
            <w:pPr>
              <w:pStyle w:val="TAC"/>
            </w:pPr>
            <w:r w:rsidRPr="00BC508A">
              <w:t>1</w:t>
            </w:r>
          </w:p>
        </w:tc>
        <w:tc>
          <w:tcPr>
            <w:tcW w:w="284" w:type="dxa"/>
            <w:gridSpan w:val="2"/>
          </w:tcPr>
          <w:p w14:paraId="13B02709" w14:textId="77777777" w:rsidR="00022324" w:rsidRPr="00BC508A" w:rsidRDefault="00022324" w:rsidP="00022324">
            <w:pPr>
              <w:pStyle w:val="TAC"/>
            </w:pPr>
          </w:p>
        </w:tc>
        <w:tc>
          <w:tcPr>
            <w:tcW w:w="283" w:type="dxa"/>
            <w:gridSpan w:val="2"/>
          </w:tcPr>
          <w:p w14:paraId="67D64515" w14:textId="77777777" w:rsidR="00022324" w:rsidRPr="00BC508A" w:rsidRDefault="00022324" w:rsidP="00022324">
            <w:pPr>
              <w:pStyle w:val="TAC"/>
            </w:pPr>
          </w:p>
        </w:tc>
        <w:tc>
          <w:tcPr>
            <w:tcW w:w="236" w:type="dxa"/>
            <w:gridSpan w:val="2"/>
          </w:tcPr>
          <w:p w14:paraId="2225150A" w14:textId="77777777" w:rsidR="00022324" w:rsidRPr="00BC508A" w:rsidRDefault="00022324" w:rsidP="00022324">
            <w:pPr>
              <w:pStyle w:val="TAC"/>
            </w:pPr>
          </w:p>
        </w:tc>
        <w:tc>
          <w:tcPr>
            <w:tcW w:w="6123" w:type="dxa"/>
            <w:gridSpan w:val="2"/>
            <w:shd w:val="clear" w:color="auto" w:fill="auto"/>
          </w:tcPr>
          <w:p w14:paraId="03A4F561" w14:textId="77777777" w:rsidR="00022324" w:rsidRPr="00BC508A" w:rsidRDefault="00022324" w:rsidP="00022324">
            <w:pPr>
              <w:pStyle w:val="TAL"/>
              <w:rPr>
                <w:lang w:eastAsia="ja-JP"/>
              </w:rPr>
            </w:pPr>
            <w:r w:rsidRPr="00BC508A">
              <w:t>H.245 after SRVCC handover capability supported</w:t>
            </w:r>
          </w:p>
          <w:p w14:paraId="6A664E6C" w14:textId="77777777" w:rsidR="00022324" w:rsidRPr="00BC508A" w:rsidRDefault="00022324" w:rsidP="00022324">
            <w:pPr>
              <w:pStyle w:val="TAL"/>
              <w:rPr>
                <w:lang w:eastAsia="ja-JP"/>
              </w:rPr>
            </w:pPr>
            <w:r w:rsidRPr="00BC508A">
              <w:t>(see 3GPP TS 23.216 [8])</w:t>
            </w:r>
          </w:p>
        </w:tc>
      </w:tr>
      <w:tr w:rsidR="00022324" w:rsidRPr="00BC508A" w14:paraId="6DCBC38E" w14:textId="77777777" w:rsidTr="00022324">
        <w:trPr>
          <w:gridBefore w:val="1"/>
          <w:gridAfter w:val="1"/>
          <w:wBefore w:w="73" w:type="dxa"/>
          <w:wAfter w:w="115" w:type="dxa"/>
          <w:cantSplit/>
          <w:jc w:val="center"/>
        </w:trPr>
        <w:tc>
          <w:tcPr>
            <w:tcW w:w="7222" w:type="dxa"/>
            <w:gridSpan w:val="10"/>
          </w:tcPr>
          <w:p w14:paraId="098A5A2E" w14:textId="77777777" w:rsidR="00022324" w:rsidRPr="00BC508A" w:rsidRDefault="00022324" w:rsidP="00022324">
            <w:pPr>
              <w:pStyle w:val="TAL"/>
              <w:rPr>
                <w:lang w:eastAsia="ja-JP"/>
              </w:rPr>
            </w:pPr>
          </w:p>
          <w:p w14:paraId="1BB24565" w14:textId="77777777" w:rsidR="00022324" w:rsidRPr="00BC508A" w:rsidRDefault="00022324" w:rsidP="00022324">
            <w:pPr>
              <w:pStyle w:val="TAL"/>
            </w:pPr>
            <w:proofErr w:type="spellStart"/>
            <w:r w:rsidRPr="00BC508A">
              <w:t>ProSe</w:t>
            </w:r>
            <w:proofErr w:type="spellEnd"/>
            <w:r w:rsidRPr="00BC508A">
              <w:t xml:space="preserve"> (octet 7, bit 7)</w:t>
            </w:r>
          </w:p>
          <w:p w14:paraId="211CED63" w14:textId="77777777" w:rsidR="00022324" w:rsidRPr="00BC508A" w:rsidRDefault="00022324" w:rsidP="00022324">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022324" w:rsidRPr="00BC508A" w14:paraId="4B3D596C" w14:textId="77777777" w:rsidTr="00022324">
        <w:trPr>
          <w:gridBefore w:val="1"/>
          <w:gridAfter w:val="1"/>
          <w:wBefore w:w="73" w:type="dxa"/>
          <w:wAfter w:w="115" w:type="dxa"/>
          <w:cantSplit/>
          <w:jc w:val="center"/>
        </w:trPr>
        <w:tc>
          <w:tcPr>
            <w:tcW w:w="296" w:type="dxa"/>
            <w:gridSpan w:val="2"/>
          </w:tcPr>
          <w:p w14:paraId="3D1A2190" w14:textId="77777777" w:rsidR="00022324" w:rsidRPr="00BC508A" w:rsidRDefault="00022324" w:rsidP="00022324">
            <w:pPr>
              <w:pStyle w:val="TAC"/>
            </w:pPr>
            <w:r w:rsidRPr="00BC508A">
              <w:t>0</w:t>
            </w:r>
          </w:p>
        </w:tc>
        <w:tc>
          <w:tcPr>
            <w:tcW w:w="284" w:type="dxa"/>
            <w:gridSpan w:val="2"/>
          </w:tcPr>
          <w:p w14:paraId="2E865845" w14:textId="77777777" w:rsidR="00022324" w:rsidRPr="00BC508A" w:rsidRDefault="00022324" w:rsidP="00022324">
            <w:pPr>
              <w:pStyle w:val="TAC"/>
            </w:pPr>
          </w:p>
        </w:tc>
        <w:tc>
          <w:tcPr>
            <w:tcW w:w="283" w:type="dxa"/>
            <w:gridSpan w:val="2"/>
          </w:tcPr>
          <w:p w14:paraId="72F5296D" w14:textId="77777777" w:rsidR="00022324" w:rsidRPr="00BC508A" w:rsidRDefault="00022324" w:rsidP="00022324">
            <w:pPr>
              <w:pStyle w:val="TAC"/>
            </w:pPr>
          </w:p>
        </w:tc>
        <w:tc>
          <w:tcPr>
            <w:tcW w:w="236" w:type="dxa"/>
            <w:gridSpan w:val="2"/>
          </w:tcPr>
          <w:p w14:paraId="42433D0C" w14:textId="77777777" w:rsidR="00022324" w:rsidRPr="00BC508A" w:rsidRDefault="00022324" w:rsidP="00022324">
            <w:pPr>
              <w:pStyle w:val="TAC"/>
            </w:pPr>
          </w:p>
        </w:tc>
        <w:tc>
          <w:tcPr>
            <w:tcW w:w="6123" w:type="dxa"/>
            <w:gridSpan w:val="2"/>
            <w:shd w:val="clear" w:color="auto" w:fill="auto"/>
          </w:tcPr>
          <w:p w14:paraId="2889D857" w14:textId="77777777" w:rsidR="00022324" w:rsidRPr="00BC508A" w:rsidRDefault="00022324" w:rsidP="00022324">
            <w:pPr>
              <w:pStyle w:val="TAL"/>
              <w:rPr>
                <w:lang w:eastAsia="ja-JP"/>
              </w:rPr>
            </w:pPr>
            <w:proofErr w:type="spellStart"/>
            <w:r w:rsidRPr="00BC508A">
              <w:t>ProSe</w:t>
            </w:r>
            <w:proofErr w:type="spellEnd"/>
            <w:r w:rsidRPr="00BC508A">
              <w:t xml:space="preserve"> not supported</w:t>
            </w:r>
          </w:p>
        </w:tc>
      </w:tr>
      <w:tr w:rsidR="00022324" w:rsidRPr="00BC508A" w14:paraId="3E275235" w14:textId="77777777" w:rsidTr="00022324">
        <w:trPr>
          <w:gridBefore w:val="1"/>
          <w:gridAfter w:val="1"/>
          <w:wBefore w:w="73" w:type="dxa"/>
          <w:wAfter w:w="115" w:type="dxa"/>
          <w:cantSplit/>
          <w:jc w:val="center"/>
        </w:trPr>
        <w:tc>
          <w:tcPr>
            <w:tcW w:w="296" w:type="dxa"/>
            <w:gridSpan w:val="2"/>
          </w:tcPr>
          <w:p w14:paraId="0B9C5995" w14:textId="77777777" w:rsidR="00022324" w:rsidRPr="00BC508A" w:rsidRDefault="00022324" w:rsidP="00022324">
            <w:pPr>
              <w:pStyle w:val="TAC"/>
            </w:pPr>
            <w:r w:rsidRPr="00BC508A">
              <w:t>1</w:t>
            </w:r>
          </w:p>
        </w:tc>
        <w:tc>
          <w:tcPr>
            <w:tcW w:w="284" w:type="dxa"/>
            <w:gridSpan w:val="2"/>
          </w:tcPr>
          <w:p w14:paraId="08255856" w14:textId="77777777" w:rsidR="00022324" w:rsidRPr="00BC508A" w:rsidRDefault="00022324" w:rsidP="00022324">
            <w:pPr>
              <w:pStyle w:val="TAC"/>
            </w:pPr>
          </w:p>
        </w:tc>
        <w:tc>
          <w:tcPr>
            <w:tcW w:w="283" w:type="dxa"/>
            <w:gridSpan w:val="2"/>
          </w:tcPr>
          <w:p w14:paraId="1BBA9F5B" w14:textId="77777777" w:rsidR="00022324" w:rsidRPr="00BC508A" w:rsidRDefault="00022324" w:rsidP="00022324">
            <w:pPr>
              <w:pStyle w:val="TAC"/>
            </w:pPr>
          </w:p>
        </w:tc>
        <w:tc>
          <w:tcPr>
            <w:tcW w:w="236" w:type="dxa"/>
            <w:gridSpan w:val="2"/>
          </w:tcPr>
          <w:p w14:paraId="61801DCE" w14:textId="77777777" w:rsidR="00022324" w:rsidRPr="00BC508A" w:rsidRDefault="00022324" w:rsidP="00022324">
            <w:pPr>
              <w:pStyle w:val="TAC"/>
            </w:pPr>
          </w:p>
        </w:tc>
        <w:tc>
          <w:tcPr>
            <w:tcW w:w="6123" w:type="dxa"/>
            <w:gridSpan w:val="2"/>
            <w:shd w:val="clear" w:color="auto" w:fill="auto"/>
          </w:tcPr>
          <w:p w14:paraId="0B044713" w14:textId="77777777" w:rsidR="00022324" w:rsidRPr="00BC508A" w:rsidRDefault="00022324" w:rsidP="00022324">
            <w:pPr>
              <w:pStyle w:val="TAL"/>
              <w:rPr>
                <w:lang w:eastAsia="ja-JP"/>
              </w:rPr>
            </w:pPr>
            <w:proofErr w:type="spellStart"/>
            <w:r w:rsidRPr="00BC508A">
              <w:t>ProSe</w:t>
            </w:r>
            <w:proofErr w:type="spellEnd"/>
            <w:r w:rsidRPr="00BC508A">
              <w:t xml:space="preserve"> supported</w:t>
            </w:r>
          </w:p>
        </w:tc>
      </w:tr>
      <w:tr w:rsidR="00022324" w:rsidRPr="00BC508A" w14:paraId="1DE09F6E" w14:textId="77777777" w:rsidTr="00022324">
        <w:trPr>
          <w:gridBefore w:val="1"/>
          <w:gridAfter w:val="1"/>
          <w:wBefore w:w="73" w:type="dxa"/>
          <w:wAfter w:w="115" w:type="dxa"/>
          <w:cantSplit/>
          <w:jc w:val="center"/>
        </w:trPr>
        <w:tc>
          <w:tcPr>
            <w:tcW w:w="7222" w:type="dxa"/>
            <w:gridSpan w:val="10"/>
          </w:tcPr>
          <w:p w14:paraId="05899ED6" w14:textId="77777777" w:rsidR="00022324" w:rsidRPr="00BC508A" w:rsidRDefault="00022324" w:rsidP="00022324">
            <w:pPr>
              <w:pStyle w:val="TAL"/>
              <w:rPr>
                <w:lang w:eastAsia="ja-JP"/>
              </w:rPr>
            </w:pPr>
          </w:p>
          <w:p w14:paraId="0B9F3A95" w14:textId="77777777" w:rsidR="00022324" w:rsidRPr="00BC508A" w:rsidRDefault="00022324" w:rsidP="00022324">
            <w:pPr>
              <w:pStyle w:val="TAL"/>
            </w:pPr>
            <w:proofErr w:type="spellStart"/>
            <w:r w:rsidRPr="00BC508A">
              <w:t>ProSe</w:t>
            </w:r>
            <w:proofErr w:type="spellEnd"/>
            <w:r w:rsidRPr="00BC508A">
              <w:t xml:space="preserve"> direct discovery (</w:t>
            </w:r>
            <w:proofErr w:type="spellStart"/>
            <w:r w:rsidRPr="00BC508A">
              <w:t>ProSe-dd</w:t>
            </w:r>
            <w:proofErr w:type="spellEnd"/>
            <w:r w:rsidRPr="00BC508A">
              <w:t>) (octet 7, bit 8)</w:t>
            </w:r>
          </w:p>
          <w:p w14:paraId="76971A80" w14:textId="77777777" w:rsidR="00022324" w:rsidRPr="00BC508A" w:rsidRDefault="00022324" w:rsidP="00022324">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022324" w:rsidRPr="00BC508A" w14:paraId="6B44BD02" w14:textId="77777777" w:rsidTr="00022324">
        <w:trPr>
          <w:gridBefore w:val="1"/>
          <w:gridAfter w:val="1"/>
          <w:wBefore w:w="73" w:type="dxa"/>
          <w:wAfter w:w="115" w:type="dxa"/>
          <w:cantSplit/>
          <w:jc w:val="center"/>
        </w:trPr>
        <w:tc>
          <w:tcPr>
            <w:tcW w:w="296" w:type="dxa"/>
            <w:gridSpan w:val="2"/>
          </w:tcPr>
          <w:p w14:paraId="4D510D69" w14:textId="77777777" w:rsidR="00022324" w:rsidRPr="00BC508A" w:rsidRDefault="00022324" w:rsidP="00022324">
            <w:pPr>
              <w:pStyle w:val="TAC"/>
            </w:pPr>
            <w:r w:rsidRPr="00BC508A">
              <w:t>0</w:t>
            </w:r>
          </w:p>
        </w:tc>
        <w:tc>
          <w:tcPr>
            <w:tcW w:w="284" w:type="dxa"/>
            <w:gridSpan w:val="2"/>
          </w:tcPr>
          <w:p w14:paraId="397C55CE" w14:textId="77777777" w:rsidR="00022324" w:rsidRPr="00BC508A" w:rsidRDefault="00022324" w:rsidP="00022324">
            <w:pPr>
              <w:pStyle w:val="TAC"/>
            </w:pPr>
          </w:p>
        </w:tc>
        <w:tc>
          <w:tcPr>
            <w:tcW w:w="283" w:type="dxa"/>
            <w:gridSpan w:val="2"/>
          </w:tcPr>
          <w:p w14:paraId="71F47F73" w14:textId="77777777" w:rsidR="00022324" w:rsidRPr="00BC508A" w:rsidRDefault="00022324" w:rsidP="00022324">
            <w:pPr>
              <w:pStyle w:val="TAC"/>
            </w:pPr>
          </w:p>
        </w:tc>
        <w:tc>
          <w:tcPr>
            <w:tcW w:w="236" w:type="dxa"/>
            <w:gridSpan w:val="2"/>
          </w:tcPr>
          <w:p w14:paraId="4BCA40C8" w14:textId="77777777" w:rsidR="00022324" w:rsidRPr="00BC508A" w:rsidRDefault="00022324" w:rsidP="00022324">
            <w:pPr>
              <w:pStyle w:val="TAC"/>
            </w:pPr>
          </w:p>
        </w:tc>
        <w:tc>
          <w:tcPr>
            <w:tcW w:w="6123" w:type="dxa"/>
            <w:gridSpan w:val="2"/>
            <w:shd w:val="clear" w:color="auto" w:fill="auto"/>
          </w:tcPr>
          <w:p w14:paraId="292428FA" w14:textId="77777777" w:rsidR="00022324" w:rsidRPr="00BC508A" w:rsidRDefault="00022324" w:rsidP="00022324">
            <w:pPr>
              <w:pStyle w:val="TAL"/>
              <w:rPr>
                <w:lang w:eastAsia="ja-JP"/>
              </w:rPr>
            </w:pPr>
            <w:proofErr w:type="spellStart"/>
            <w:r w:rsidRPr="00BC508A">
              <w:t>ProSe</w:t>
            </w:r>
            <w:proofErr w:type="spellEnd"/>
            <w:r w:rsidRPr="00BC508A">
              <w:t xml:space="preserve"> direct discovery not supported</w:t>
            </w:r>
          </w:p>
        </w:tc>
      </w:tr>
      <w:tr w:rsidR="00022324" w:rsidRPr="00BC508A" w14:paraId="6F1D3EFE" w14:textId="77777777" w:rsidTr="00022324">
        <w:trPr>
          <w:gridBefore w:val="1"/>
          <w:gridAfter w:val="1"/>
          <w:wBefore w:w="73" w:type="dxa"/>
          <w:wAfter w:w="115" w:type="dxa"/>
          <w:cantSplit/>
          <w:jc w:val="center"/>
        </w:trPr>
        <w:tc>
          <w:tcPr>
            <w:tcW w:w="296" w:type="dxa"/>
            <w:gridSpan w:val="2"/>
          </w:tcPr>
          <w:p w14:paraId="4713ECCA" w14:textId="77777777" w:rsidR="00022324" w:rsidRPr="00BC508A" w:rsidRDefault="00022324" w:rsidP="00022324">
            <w:pPr>
              <w:pStyle w:val="TAC"/>
            </w:pPr>
            <w:r w:rsidRPr="00BC508A">
              <w:t>1</w:t>
            </w:r>
          </w:p>
        </w:tc>
        <w:tc>
          <w:tcPr>
            <w:tcW w:w="284" w:type="dxa"/>
            <w:gridSpan w:val="2"/>
          </w:tcPr>
          <w:p w14:paraId="626FCCFC" w14:textId="77777777" w:rsidR="00022324" w:rsidRPr="00BC508A" w:rsidRDefault="00022324" w:rsidP="00022324">
            <w:pPr>
              <w:pStyle w:val="TAC"/>
            </w:pPr>
          </w:p>
        </w:tc>
        <w:tc>
          <w:tcPr>
            <w:tcW w:w="283" w:type="dxa"/>
            <w:gridSpan w:val="2"/>
          </w:tcPr>
          <w:p w14:paraId="7617C3F3" w14:textId="77777777" w:rsidR="00022324" w:rsidRPr="00BC508A" w:rsidRDefault="00022324" w:rsidP="00022324">
            <w:pPr>
              <w:pStyle w:val="TAC"/>
            </w:pPr>
          </w:p>
        </w:tc>
        <w:tc>
          <w:tcPr>
            <w:tcW w:w="236" w:type="dxa"/>
            <w:gridSpan w:val="2"/>
          </w:tcPr>
          <w:p w14:paraId="08C52A68" w14:textId="77777777" w:rsidR="00022324" w:rsidRPr="00BC508A" w:rsidRDefault="00022324" w:rsidP="00022324">
            <w:pPr>
              <w:pStyle w:val="TAC"/>
            </w:pPr>
          </w:p>
        </w:tc>
        <w:tc>
          <w:tcPr>
            <w:tcW w:w="6123" w:type="dxa"/>
            <w:gridSpan w:val="2"/>
            <w:shd w:val="clear" w:color="auto" w:fill="auto"/>
          </w:tcPr>
          <w:p w14:paraId="0EF88544" w14:textId="77777777" w:rsidR="00022324" w:rsidRPr="00BC508A" w:rsidRDefault="00022324" w:rsidP="00022324">
            <w:pPr>
              <w:pStyle w:val="TAL"/>
              <w:rPr>
                <w:lang w:eastAsia="ja-JP"/>
              </w:rPr>
            </w:pPr>
            <w:proofErr w:type="spellStart"/>
            <w:r w:rsidRPr="00BC508A">
              <w:t>ProSe</w:t>
            </w:r>
            <w:proofErr w:type="spellEnd"/>
            <w:r w:rsidRPr="00BC508A">
              <w:t xml:space="preserve"> direct discovery supported</w:t>
            </w:r>
          </w:p>
        </w:tc>
      </w:tr>
      <w:tr w:rsidR="00022324" w:rsidRPr="00BC508A" w14:paraId="76E6DA7B" w14:textId="77777777" w:rsidTr="00022324">
        <w:trPr>
          <w:gridBefore w:val="1"/>
          <w:gridAfter w:val="1"/>
          <w:wBefore w:w="73" w:type="dxa"/>
          <w:wAfter w:w="115" w:type="dxa"/>
          <w:cantSplit/>
          <w:jc w:val="center"/>
        </w:trPr>
        <w:tc>
          <w:tcPr>
            <w:tcW w:w="7222" w:type="dxa"/>
            <w:gridSpan w:val="10"/>
          </w:tcPr>
          <w:p w14:paraId="50068671" w14:textId="77777777" w:rsidR="00022324" w:rsidRPr="00BC508A" w:rsidRDefault="00022324" w:rsidP="00022324">
            <w:pPr>
              <w:pStyle w:val="TAL"/>
              <w:rPr>
                <w:lang w:eastAsia="ja-JP"/>
              </w:rPr>
            </w:pPr>
          </w:p>
          <w:p w14:paraId="256073BF" w14:textId="77777777" w:rsidR="00022324" w:rsidRPr="00BC508A" w:rsidRDefault="00022324" w:rsidP="00022324">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00451FF0" w14:textId="77777777" w:rsidR="00022324" w:rsidRPr="00BC508A" w:rsidRDefault="00022324" w:rsidP="00022324">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022324" w:rsidRPr="00BC508A" w14:paraId="3EADBD27" w14:textId="77777777" w:rsidTr="00022324">
        <w:trPr>
          <w:gridBefore w:val="1"/>
          <w:gridAfter w:val="1"/>
          <w:wBefore w:w="73" w:type="dxa"/>
          <w:wAfter w:w="115" w:type="dxa"/>
          <w:cantSplit/>
          <w:jc w:val="center"/>
        </w:trPr>
        <w:tc>
          <w:tcPr>
            <w:tcW w:w="296" w:type="dxa"/>
            <w:gridSpan w:val="2"/>
          </w:tcPr>
          <w:p w14:paraId="1158858B" w14:textId="77777777" w:rsidR="00022324" w:rsidRPr="00BC508A" w:rsidRDefault="00022324" w:rsidP="00022324">
            <w:pPr>
              <w:pStyle w:val="TAC"/>
            </w:pPr>
            <w:r w:rsidRPr="00BC508A">
              <w:t>0</w:t>
            </w:r>
          </w:p>
        </w:tc>
        <w:tc>
          <w:tcPr>
            <w:tcW w:w="284" w:type="dxa"/>
            <w:gridSpan w:val="2"/>
          </w:tcPr>
          <w:p w14:paraId="0C07D3BB" w14:textId="77777777" w:rsidR="00022324" w:rsidRPr="00BC508A" w:rsidRDefault="00022324" w:rsidP="00022324">
            <w:pPr>
              <w:pStyle w:val="TAC"/>
            </w:pPr>
          </w:p>
        </w:tc>
        <w:tc>
          <w:tcPr>
            <w:tcW w:w="283" w:type="dxa"/>
            <w:gridSpan w:val="2"/>
          </w:tcPr>
          <w:p w14:paraId="2352632F" w14:textId="77777777" w:rsidR="00022324" w:rsidRPr="00BC508A" w:rsidRDefault="00022324" w:rsidP="00022324">
            <w:pPr>
              <w:pStyle w:val="TAC"/>
            </w:pPr>
          </w:p>
        </w:tc>
        <w:tc>
          <w:tcPr>
            <w:tcW w:w="236" w:type="dxa"/>
            <w:gridSpan w:val="2"/>
          </w:tcPr>
          <w:p w14:paraId="2AB3C908" w14:textId="77777777" w:rsidR="00022324" w:rsidRPr="00BC508A" w:rsidRDefault="00022324" w:rsidP="00022324">
            <w:pPr>
              <w:pStyle w:val="TAC"/>
            </w:pPr>
          </w:p>
        </w:tc>
        <w:tc>
          <w:tcPr>
            <w:tcW w:w="6123" w:type="dxa"/>
            <w:gridSpan w:val="2"/>
            <w:shd w:val="clear" w:color="auto" w:fill="auto"/>
          </w:tcPr>
          <w:p w14:paraId="4E341245" w14:textId="77777777" w:rsidR="00022324" w:rsidRPr="00BC508A" w:rsidRDefault="00022324" w:rsidP="00022324">
            <w:pPr>
              <w:pStyle w:val="TAL"/>
              <w:rPr>
                <w:lang w:eastAsia="ja-JP"/>
              </w:rPr>
            </w:pPr>
            <w:proofErr w:type="spellStart"/>
            <w:r w:rsidRPr="00BC508A">
              <w:t>ProSe</w:t>
            </w:r>
            <w:proofErr w:type="spellEnd"/>
            <w:r w:rsidRPr="00BC508A">
              <w:t xml:space="preserve"> direct communication not supported</w:t>
            </w:r>
          </w:p>
        </w:tc>
      </w:tr>
      <w:tr w:rsidR="00022324" w:rsidRPr="00BC508A" w14:paraId="599D4D89" w14:textId="77777777" w:rsidTr="00022324">
        <w:trPr>
          <w:gridBefore w:val="1"/>
          <w:gridAfter w:val="1"/>
          <w:wBefore w:w="73" w:type="dxa"/>
          <w:wAfter w:w="115" w:type="dxa"/>
          <w:cantSplit/>
          <w:jc w:val="center"/>
        </w:trPr>
        <w:tc>
          <w:tcPr>
            <w:tcW w:w="296" w:type="dxa"/>
            <w:gridSpan w:val="2"/>
          </w:tcPr>
          <w:p w14:paraId="2A3E6413" w14:textId="77777777" w:rsidR="00022324" w:rsidRPr="00BC508A" w:rsidRDefault="00022324" w:rsidP="00022324">
            <w:pPr>
              <w:pStyle w:val="TAC"/>
            </w:pPr>
            <w:r w:rsidRPr="00BC508A">
              <w:t>1</w:t>
            </w:r>
          </w:p>
        </w:tc>
        <w:tc>
          <w:tcPr>
            <w:tcW w:w="284" w:type="dxa"/>
            <w:gridSpan w:val="2"/>
          </w:tcPr>
          <w:p w14:paraId="3691FDC0" w14:textId="77777777" w:rsidR="00022324" w:rsidRPr="00BC508A" w:rsidRDefault="00022324" w:rsidP="00022324">
            <w:pPr>
              <w:pStyle w:val="TAC"/>
            </w:pPr>
          </w:p>
        </w:tc>
        <w:tc>
          <w:tcPr>
            <w:tcW w:w="283" w:type="dxa"/>
            <w:gridSpan w:val="2"/>
          </w:tcPr>
          <w:p w14:paraId="19C08838" w14:textId="77777777" w:rsidR="00022324" w:rsidRPr="00BC508A" w:rsidRDefault="00022324" w:rsidP="00022324">
            <w:pPr>
              <w:pStyle w:val="TAC"/>
            </w:pPr>
          </w:p>
        </w:tc>
        <w:tc>
          <w:tcPr>
            <w:tcW w:w="236" w:type="dxa"/>
            <w:gridSpan w:val="2"/>
          </w:tcPr>
          <w:p w14:paraId="0A367B2D" w14:textId="77777777" w:rsidR="00022324" w:rsidRPr="00BC508A" w:rsidRDefault="00022324" w:rsidP="00022324">
            <w:pPr>
              <w:pStyle w:val="TAC"/>
            </w:pPr>
          </w:p>
        </w:tc>
        <w:tc>
          <w:tcPr>
            <w:tcW w:w="6123" w:type="dxa"/>
            <w:gridSpan w:val="2"/>
            <w:shd w:val="clear" w:color="auto" w:fill="auto"/>
          </w:tcPr>
          <w:p w14:paraId="672034FA" w14:textId="77777777" w:rsidR="00022324" w:rsidRPr="00BC508A" w:rsidRDefault="00022324" w:rsidP="00022324">
            <w:pPr>
              <w:pStyle w:val="TAL"/>
              <w:rPr>
                <w:lang w:eastAsia="ja-JP"/>
              </w:rPr>
            </w:pPr>
            <w:proofErr w:type="spellStart"/>
            <w:r w:rsidRPr="00BC508A">
              <w:t>ProSe</w:t>
            </w:r>
            <w:proofErr w:type="spellEnd"/>
            <w:r w:rsidRPr="00BC508A">
              <w:t xml:space="preserve"> direct communication supported</w:t>
            </w:r>
          </w:p>
        </w:tc>
      </w:tr>
      <w:tr w:rsidR="00022324" w:rsidRPr="00BC508A" w14:paraId="6413B12E" w14:textId="77777777" w:rsidTr="00022324">
        <w:trPr>
          <w:gridBefore w:val="1"/>
          <w:gridAfter w:val="1"/>
          <w:wBefore w:w="73" w:type="dxa"/>
          <w:wAfter w:w="115" w:type="dxa"/>
          <w:cantSplit/>
          <w:jc w:val="center"/>
        </w:trPr>
        <w:tc>
          <w:tcPr>
            <w:tcW w:w="7222" w:type="dxa"/>
            <w:gridSpan w:val="10"/>
          </w:tcPr>
          <w:p w14:paraId="02B45E22" w14:textId="77777777" w:rsidR="00022324" w:rsidRPr="00BC508A" w:rsidRDefault="00022324" w:rsidP="00022324">
            <w:pPr>
              <w:pStyle w:val="TAL"/>
              <w:rPr>
                <w:lang w:eastAsia="ja-JP"/>
              </w:rPr>
            </w:pPr>
          </w:p>
          <w:p w14:paraId="5C8BFE44" w14:textId="77777777" w:rsidR="00022324" w:rsidRPr="00BC508A" w:rsidRDefault="00022324" w:rsidP="00022324">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1A64E3A" w14:textId="77777777" w:rsidR="00022324" w:rsidRPr="00BC508A" w:rsidRDefault="00022324" w:rsidP="00022324">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022324" w:rsidRPr="00BC508A" w14:paraId="510FC3F0" w14:textId="77777777" w:rsidTr="00022324">
        <w:trPr>
          <w:gridBefore w:val="1"/>
          <w:gridAfter w:val="1"/>
          <w:wBefore w:w="73" w:type="dxa"/>
          <w:wAfter w:w="115" w:type="dxa"/>
          <w:cantSplit/>
          <w:jc w:val="center"/>
        </w:trPr>
        <w:tc>
          <w:tcPr>
            <w:tcW w:w="296" w:type="dxa"/>
            <w:gridSpan w:val="2"/>
          </w:tcPr>
          <w:p w14:paraId="62810EB2" w14:textId="77777777" w:rsidR="00022324" w:rsidRPr="00BC508A" w:rsidRDefault="00022324" w:rsidP="00022324">
            <w:pPr>
              <w:pStyle w:val="TAC"/>
            </w:pPr>
            <w:r w:rsidRPr="00BC508A">
              <w:t>0</w:t>
            </w:r>
          </w:p>
        </w:tc>
        <w:tc>
          <w:tcPr>
            <w:tcW w:w="284" w:type="dxa"/>
            <w:gridSpan w:val="2"/>
          </w:tcPr>
          <w:p w14:paraId="0C1DB7EE" w14:textId="77777777" w:rsidR="00022324" w:rsidRPr="00BC508A" w:rsidRDefault="00022324" w:rsidP="00022324">
            <w:pPr>
              <w:pStyle w:val="TAC"/>
            </w:pPr>
          </w:p>
        </w:tc>
        <w:tc>
          <w:tcPr>
            <w:tcW w:w="283" w:type="dxa"/>
            <w:gridSpan w:val="2"/>
          </w:tcPr>
          <w:p w14:paraId="6B25E333" w14:textId="77777777" w:rsidR="00022324" w:rsidRPr="00BC508A" w:rsidRDefault="00022324" w:rsidP="00022324">
            <w:pPr>
              <w:pStyle w:val="TAC"/>
            </w:pPr>
          </w:p>
        </w:tc>
        <w:tc>
          <w:tcPr>
            <w:tcW w:w="236" w:type="dxa"/>
            <w:gridSpan w:val="2"/>
          </w:tcPr>
          <w:p w14:paraId="278A0F25" w14:textId="77777777" w:rsidR="00022324" w:rsidRPr="00BC508A" w:rsidRDefault="00022324" w:rsidP="00022324">
            <w:pPr>
              <w:pStyle w:val="TAC"/>
            </w:pPr>
          </w:p>
        </w:tc>
        <w:tc>
          <w:tcPr>
            <w:tcW w:w="6123" w:type="dxa"/>
            <w:gridSpan w:val="2"/>
            <w:shd w:val="clear" w:color="auto" w:fill="auto"/>
          </w:tcPr>
          <w:p w14:paraId="7673BC67" w14:textId="77777777" w:rsidR="00022324" w:rsidRPr="00BC508A" w:rsidRDefault="00022324" w:rsidP="00022324">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022324" w:rsidRPr="00BC508A" w14:paraId="697ACB9E" w14:textId="77777777" w:rsidTr="00022324">
        <w:trPr>
          <w:gridBefore w:val="1"/>
          <w:gridAfter w:val="1"/>
          <w:wBefore w:w="73" w:type="dxa"/>
          <w:wAfter w:w="115" w:type="dxa"/>
          <w:cantSplit/>
          <w:jc w:val="center"/>
        </w:trPr>
        <w:tc>
          <w:tcPr>
            <w:tcW w:w="296" w:type="dxa"/>
            <w:gridSpan w:val="2"/>
          </w:tcPr>
          <w:p w14:paraId="64DCA63A" w14:textId="77777777" w:rsidR="00022324" w:rsidRPr="00BC508A" w:rsidRDefault="00022324" w:rsidP="00022324">
            <w:pPr>
              <w:pStyle w:val="TAC"/>
            </w:pPr>
            <w:r w:rsidRPr="00BC508A">
              <w:t>1</w:t>
            </w:r>
          </w:p>
        </w:tc>
        <w:tc>
          <w:tcPr>
            <w:tcW w:w="284" w:type="dxa"/>
            <w:gridSpan w:val="2"/>
          </w:tcPr>
          <w:p w14:paraId="7FE1E951" w14:textId="77777777" w:rsidR="00022324" w:rsidRPr="00BC508A" w:rsidRDefault="00022324" w:rsidP="00022324">
            <w:pPr>
              <w:pStyle w:val="TAC"/>
            </w:pPr>
          </w:p>
        </w:tc>
        <w:tc>
          <w:tcPr>
            <w:tcW w:w="283" w:type="dxa"/>
            <w:gridSpan w:val="2"/>
          </w:tcPr>
          <w:p w14:paraId="18C0B7FF" w14:textId="77777777" w:rsidR="00022324" w:rsidRPr="00BC508A" w:rsidRDefault="00022324" w:rsidP="00022324">
            <w:pPr>
              <w:pStyle w:val="TAC"/>
            </w:pPr>
          </w:p>
        </w:tc>
        <w:tc>
          <w:tcPr>
            <w:tcW w:w="236" w:type="dxa"/>
            <w:gridSpan w:val="2"/>
          </w:tcPr>
          <w:p w14:paraId="345F76F2" w14:textId="77777777" w:rsidR="00022324" w:rsidRPr="00BC508A" w:rsidRDefault="00022324" w:rsidP="00022324">
            <w:pPr>
              <w:pStyle w:val="TAC"/>
            </w:pPr>
          </w:p>
        </w:tc>
        <w:tc>
          <w:tcPr>
            <w:tcW w:w="6123" w:type="dxa"/>
            <w:gridSpan w:val="2"/>
            <w:shd w:val="clear" w:color="auto" w:fill="auto"/>
          </w:tcPr>
          <w:p w14:paraId="4D62FC6D" w14:textId="77777777" w:rsidR="00022324" w:rsidRPr="00BC508A" w:rsidRDefault="00022324" w:rsidP="00022324">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022324" w:rsidRPr="00BC508A" w14:paraId="5CA71CD6" w14:textId="77777777" w:rsidTr="00022324">
        <w:trPr>
          <w:gridBefore w:val="1"/>
          <w:gridAfter w:val="1"/>
          <w:wBefore w:w="73" w:type="dxa"/>
          <w:wAfter w:w="115" w:type="dxa"/>
          <w:cantSplit/>
          <w:jc w:val="center"/>
        </w:trPr>
        <w:tc>
          <w:tcPr>
            <w:tcW w:w="7222" w:type="dxa"/>
            <w:gridSpan w:val="10"/>
          </w:tcPr>
          <w:p w14:paraId="26E26D6D" w14:textId="77777777" w:rsidR="00022324" w:rsidRPr="00BC508A" w:rsidRDefault="00022324" w:rsidP="00022324">
            <w:pPr>
              <w:pStyle w:val="TAL"/>
              <w:rPr>
                <w:lang w:eastAsia="ja-JP"/>
              </w:rPr>
            </w:pPr>
          </w:p>
          <w:p w14:paraId="578CC032" w14:textId="77777777" w:rsidR="00022324" w:rsidRPr="00BC508A" w:rsidRDefault="00022324" w:rsidP="00022324">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4DB61096" w14:textId="77777777" w:rsidR="00022324" w:rsidRPr="00BC508A" w:rsidRDefault="00022324" w:rsidP="00022324">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022324" w:rsidRPr="00BC508A" w14:paraId="0DB8951B" w14:textId="77777777" w:rsidTr="00022324">
        <w:trPr>
          <w:gridBefore w:val="1"/>
          <w:gridAfter w:val="1"/>
          <w:wBefore w:w="73" w:type="dxa"/>
          <w:wAfter w:w="115" w:type="dxa"/>
          <w:cantSplit/>
          <w:jc w:val="center"/>
        </w:trPr>
        <w:tc>
          <w:tcPr>
            <w:tcW w:w="296" w:type="dxa"/>
            <w:gridSpan w:val="2"/>
          </w:tcPr>
          <w:p w14:paraId="120A2F7D" w14:textId="77777777" w:rsidR="00022324" w:rsidRPr="00BC508A" w:rsidRDefault="00022324" w:rsidP="00022324">
            <w:pPr>
              <w:pStyle w:val="TAC"/>
            </w:pPr>
            <w:r w:rsidRPr="00BC508A">
              <w:t>0</w:t>
            </w:r>
          </w:p>
        </w:tc>
        <w:tc>
          <w:tcPr>
            <w:tcW w:w="284" w:type="dxa"/>
            <w:gridSpan w:val="2"/>
          </w:tcPr>
          <w:p w14:paraId="2BCC778C" w14:textId="77777777" w:rsidR="00022324" w:rsidRPr="00BC508A" w:rsidRDefault="00022324" w:rsidP="00022324">
            <w:pPr>
              <w:pStyle w:val="TAC"/>
            </w:pPr>
          </w:p>
        </w:tc>
        <w:tc>
          <w:tcPr>
            <w:tcW w:w="283" w:type="dxa"/>
            <w:gridSpan w:val="2"/>
          </w:tcPr>
          <w:p w14:paraId="5E1304FB" w14:textId="77777777" w:rsidR="00022324" w:rsidRPr="00BC508A" w:rsidRDefault="00022324" w:rsidP="00022324">
            <w:pPr>
              <w:pStyle w:val="TAC"/>
            </w:pPr>
          </w:p>
        </w:tc>
        <w:tc>
          <w:tcPr>
            <w:tcW w:w="236" w:type="dxa"/>
            <w:gridSpan w:val="2"/>
          </w:tcPr>
          <w:p w14:paraId="1AB30A32" w14:textId="77777777" w:rsidR="00022324" w:rsidRPr="00BC508A" w:rsidRDefault="00022324" w:rsidP="00022324">
            <w:pPr>
              <w:pStyle w:val="TAC"/>
            </w:pPr>
          </w:p>
        </w:tc>
        <w:tc>
          <w:tcPr>
            <w:tcW w:w="6123" w:type="dxa"/>
            <w:gridSpan w:val="2"/>
            <w:shd w:val="clear" w:color="auto" w:fill="auto"/>
          </w:tcPr>
          <w:p w14:paraId="619AE10D" w14:textId="77777777" w:rsidR="00022324" w:rsidRPr="00BC508A" w:rsidRDefault="00022324" w:rsidP="00022324">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022324" w:rsidRPr="00BC508A" w14:paraId="38355F4C" w14:textId="77777777" w:rsidTr="00022324">
        <w:trPr>
          <w:gridBefore w:val="1"/>
          <w:gridAfter w:val="1"/>
          <w:wBefore w:w="73" w:type="dxa"/>
          <w:wAfter w:w="115" w:type="dxa"/>
          <w:cantSplit/>
          <w:jc w:val="center"/>
        </w:trPr>
        <w:tc>
          <w:tcPr>
            <w:tcW w:w="296" w:type="dxa"/>
            <w:gridSpan w:val="2"/>
          </w:tcPr>
          <w:p w14:paraId="7D3CD711" w14:textId="77777777" w:rsidR="00022324" w:rsidRPr="00BC508A" w:rsidRDefault="00022324" w:rsidP="00022324">
            <w:pPr>
              <w:pStyle w:val="TAC"/>
            </w:pPr>
            <w:r w:rsidRPr="00BC508A">
              <w:t>1</w:t>
            </w:r>
          </w:p>
        </w:tc>
        <w:tc>
          <w:tcPr>
            <w:tcW w:w="284" w:type="dxa"/>
            <w:gridSpan w:val="2"/>
          </w:tcPr>
          <w:p w14:paraId="2213921A" w14:textId="77777777" w:rsidR="00022324" w:rsidRPr="00BC508A" w:rsidRDefault="00022324" w:rsidP="00022324">
            <w:pPr>
              <w:pStyle w:val="TAC"/>
            </w:pPr>
          </w:p>
        </w:tc>
        <w:tc>
          <w:tcPr>
            <w:tcW w:w="283" w:type="dxa"/>
            <w:gridSpan w:val="2"/>
          </w:tcPr>
          <w:p w14:paraId="63D8AAB6" w14:textId="77777777" w:rsidR="00022324" w:rsidRPr="00BC508A" w:rsidRDefault="00022324" w:rsidP="00022324">
            <w:pPr>
              <w:pStyle w:val="TAC"/>
            </w:pPr>
          </w:p>
        </w:tc>
        <w:tc>
          <w:tcPr>
            <w:tcW w:w="236" w:type="dxa"/>
            <w:gridSpan w:val="2"/>
          </w:tcPr>
          <w:p w14:paraId="0A19FBF6" w14:textId="77777777" w:rsidR="00022324" w:rsidRPr="00BC508A" w:rsidRDefault="00022324" w:rsidP="00022324">
            <w:pPr>
              <w:pStyle w:val="TAC"/>
            </w:pPr>
          </w:p>
        </w:tc>
        <w:tc>
          <w:tcPr>
            <w:tcW w:w="6123" w:type="dxa"/>
            <w:gridSpan w:val="2"/>
            <w:shd w:val="clear" w:color="auto" w:fill="auto"/>
          </w:tcPr>
          <w:p w14:paraId="21E3B8CD" w14:textId="77777777" w:rsidR="00022324" w:rsidRPr="00BC508A" w:rsidRDefault="00022324" w:rsidP="00022324">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022324" w:rsidRPr="00BC508A" w14:paraId="25605E96" w14:textId="77777777" w:rsidTr="00022324">
        <w:trPr>
          <w:gridBefore w:val="1"/>
          <w:gridAfter w:val="1"/>
          <w:wBefore w:w="73" w:type="dxa"/>
          <w:wAfter w:w="115" w:type="dxa"/>
          <w:cantSplit/>
          <w:jc w:val="center"/>
        </w:trPr>
        <w:tc>
          <w:tcPr>
            <w:tcW w:w="7222" w:type="dxa"/>
            <w:gridSpan w:val="10"/>
          </w:tcPr>
          <w:p w14:paraId="7295C3BE" w14:textId="77777777" w:rsidR="00022324" w:rsidRPr="00BC508A" w:rsidRDefault="00022324" w:rsidP="00022324">
            <w:pPr>
              <w:pStyle w:val="TAL"/>
              <w:rPr>
                <w:lang w:eastAsia="ja-JP"/>
              </w:rPr>
            </w:pPr>
          </w:p>
          <w:p w14:paraId="768347C1" w14:textId="77777777" w:rsidR="00022324" w:rsidRPr="00BC508A" w:rsidRDefault="00022324" w:rsidP="00022324">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2564C182" w14:textId="77777777" w:rsidR="00022324" w:rsidRPr="00BC508A" w:rsidRDefault="00022324" w:rsidP="00022324">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022324" w:rsidRPr="00BC508A" w14:paraId="7FFA23F2" w14:textId="77777777" w:rsidTr="00022324">
        <w:trPr>
          <w:gridBefore w:val="1"/>
          <w:gridAfter w:val="1"/>
          <w:wBefore w:w="73" w:type="dxa"/>
          <w:wAfter w:w="115" w:type="dxa"/>
          <w:cantSplit/>
          <w:jc w:val="center"/>
        </w:trPr>
        <w:tc>
          <w:tcPr>
            <w:tcW w:w="296" w:type="dxa"/>
            <w:gridSpan w:val="2"/>
          </w:tcPr>
          <w:p w14:paraId="7D196978" w14:textId="77777777" w:rsidR="00022324" w:rsidRPr="00BC508A" w:rsidRDefault="00022324" w:rsidP="00022324">
            <w:pPr>
              <w:pStyle w:val="TAC"/>
            </w:pPr>
            <w:r w:rsidRPr="00BC508A">
              <w:t>0</w:t>
            </w:r>
          </w:p>
        </w:tc>
        <w:tc>
          <w:tcPr>
            <w:tcW w:w="284" w:type="dxa"/>
            <w:gridSpan w:val="2"/>
          </w:tcPr>
          <w:p w14:paraId="52F01DA6" w14:textId="77777777" w:rsidR="00022324" w:rsidRPr="00BC508A" w:rsidRDefault="00022324" w:rsidP="00022324">
            <w:pPr>
              <w:pStyle w:val="TAC"/>
            </w:pPr>
          </w:p>
        </w:tc>
        <w:tc>
          <w:tcPr>
            <w:tcW w:w="283" w:type="dxa"/>
            <w:gridSpan w:val="2"/>
          </w:tcPr>
          <w:p w14:paraId="60AE4949" w14:textId="77777777" w:rsidR="00022324" w:rsidRPr="00BC508A" w:rsidRDefault="00022324" w:rsidP="00022324">
            <w:pPr>
              <w:pStyle w:val="TAC"/>
            </w:pPr>
          </w:p>
        </w:tc>
        <w:tc>
          <w:tcPr>
            <w:tcW w:w="236" w:type="dxa"/>
            <w:gridSpan w:val="2"/>
          </w:tcPr>
          <w:p w14:paraId="193E6983" w14:textId="77777777" w:rsidR="00022324" w:rsidRPr="00BC508A" w:rsidRDefault="00022324" w:rsidP="00022324">
            <w:pPr>
              <w:pStyle w:val="TAC"/>
            </w:pPr>
          </w:p>
        </w:tc>
        <w:tc>
          <w:tcPr>
            <w:tcW w:w="6123" w:type="dxa"/>
            <w:gridSpan w:val="2"/>
            <w:shd w:val="clear" w:color="auto" w:fill="auto"/>
          </w:tcPr>
          <w:p w14:paraId="0A6280F6" w14:textId="77777777" w:rsidR="00022324" w:rsidRPr="00BC508A" w:rsidRDefault="00022324" w:rsidP="00022324">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022324" w:rsidRPr="00BC508A" w14:paraId="59754BF7" w14:textId="77777777" w:rsidTr="00022324">
        <w:trPr>
          <w:gridBefore w:val="1"/>
          <w:gridAfter w:val="1"/>
          <w:wBefore w:w="73" w:type="dxa"/>
          <w:wAfter w:w="115" w:type="dxa"/>
          <w:cantSplit/>
          <w:jc w:val="center"/>
        </w:trPr>
        <w:tc>
          <w:tcPr>
            <w:tcW w:w="296" w:type="dxa"/>
            <w:gridSpan w:val="2"/>
          </w:tcPr>
          <w:p w14:paraId="3A41FF2A" w14:textId="77777777" w:rsidR="00022324" w:rsidRPr="00BC508A" w:rsidRDefault="00022324" w:rsidP="00022324">
            <w:pPr>
              <w:pStyle w:val="TAC"/>
            </w:pPr>
            <w:r w:rsidRPr="00BC508A">
              <w:t>1</w:t>
            </w:r>
          </w:p>
        </w:tc>
        <w:tc>
          <w:tcPr>
            <w:tcW w:w="284" w:type="dxa"/>
            <w:gridSpan w:val="2"/>
          </w:tcPr>
          <w:p w14:paraId="10E6B8AA" w14:textId="77777777" w:rsidR="00022324" w:rsidRPr="00BC508A" w:rsidRDefault="00022324" w:rsidP="00022324">
            <w:pPr>
              <w:pStyle w:val="TAC"/>
            </w:pPr>
          </w:p>
        </w:tc>
        <w:tc>
          <w:tcPr>
            <w:tcW w:w="283" w:type="dxa"/>
            <w:gridSpan w:val="2"/>
          </w:tcPr>
          <w:p w14:paraId="7E471364" w14:textId="77777777" w:rsidR="00022324" w:rsidRPr="00BC508A" w:rsidRDefault="00022324" w:rsidP="00022324">
            <w:pPr>
              <w:pStyle w:val="TAC"/>
            </w:pPr>
          </w:p>
        </w:tc>
        <w:tc>
          <w:tcPr>
            <w:tcW w:w="236" w:type="dxa"/>
            <w:gridSpan w:val="2"/>
          </w:tcPr>
          <w:p w14:paraId="07BFE808" w14:textId="77777777" w:rsidR="00022324" w:rsidRPr="00BC508A" w:rsidRDefault="00022324" w:rsidP="00022324">
            <w:pPr>
              <w:pStyle w:val="TAC"/>
            </w:pPr>
          </w:p>
        </w:tc>
        <w:tc>
          <w:tcPr>
            <w:tcW w:w="6123" w:type="dxa"/>
            <w:gridSpan w:val="2"/>
            <w:shd w:val="clear" w:color="auto" w:fill="auto"/>
          </w:tcPr>
          <w:p w14:paraId="68352264" w14:textId="77777777" w:rsidR="00022324" w:rsidRPr="00BC508A" w:rsidRDefault="00022324" w:rsidP="00022324">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022324" w:rsidRPr="00BC508A" w14:paraId="0D5A0CB4" w14:textId="77777777" w:rsidTr="00022324">
        <w:trPr>
          <w:gridBefore w:val="1"/>
          <w:gridAfter w:val="1"/>
          <w:wBefore w:w="73" w:type="dxa"/>
          <w:wAfter w:w="115" w:type="dxa"/>
          <w:cantSplit/>
          <w:jc w:val="center"/>
        </w:trPr>
        <w:tc>
          <w:tcPr>
            <w:tcW w:w="7222" w:type="dxa"/>
            <w:gridSpan w:val="10"/>
          </w:tcPr>
          <w:p w14:paraId="03F02351" w14:textId="77777777" w:rsidR="00022324" w:rsidRPr="00BC508A" w:rsidRDefault="00022324" w:rsidP="00022324">
            <w:pPr>
              <w:pStyle w:val="TAL"/>
              <w:rPr>
                <w:lang w:eastAsia="ja-JP"/>
              </w:rPr>
            </w:pPr>
          </w:p>
          <w:p w14:paraId="2E879313" w14:textId="77777777" w:rsidR="00022324" w:rsidRPr="00BC508A" w:rsidRDefault="00022324" w:rsidP="00022324">
            <w:pPr>
              <w:pStyle w:val="TAL"/>
            </w:pPr>
            <w:r w:rsidRPr="00BC508A">
              <w:t>S1-</w:t>
            </w:r>
            <w:r>
              <w:t>U</w:t>
            </w:r>
            <w:r w:rsidRPr="00BC508A">
              <w:t xml:space="preserve"> data transfer (S1-U data) (octet 8, bit 5)</w:t>
            </w:r>
          </w:p>
          <w:p w14:paraId="2221FFAB" w14:textId="77777777" w:rsidR="00022324" w:rsidRPr="00BC508A" w:rsidRDefault="00022324" w:rsidP="00022324">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022324" w:rsidRPr="00BC508A" w14:paraId="705EDAC0" w14:textId="77777777" w:rsidTr="00022324">
        <w:trPr>
          <w:gridBefore w:val="1"/>
          <w:gridAfter w:val="1"/>
          <w:wBefore w:w="73" w:type="dxa"/>
          <w:wAfter w:w="115" w:type="dxa"/>
          <w:cantSplit/>
          <w:jc w:val="center"/>
        </w:trPr>
        <w:tc>
          <w:tcPr>
            <w:tcW w:w="296" w:type="dxa"/>
            <w:gridSpan w:val="2"/>
          </w:tcPr>
          <w:p w14:paraId="52A6171A" w14:textId="77777777" w:rsidR="00022324" w:rsidRPr="00BC508A" w:rsidRDefault="00022324" w:rsidP="00022324">
            <w:pPr>
              <w:pStyle w:val="TAC"/>
            </w:pPr>
            <w:r w:rsidRPr="00BC508A">
              <w:t>0</w:t>
            </w:r>
          </w:p>
        </w:tc>
        <w:tc>
          <w:tcPr>
            <w:tcW w:w="284" w:type="dxa"/>
            <w:gridSpan w:val="2"/>
          </w:tcPr>
          <w:p w14:paraId="48D125C0" w14:textId="77777777" w:rsidR="00022324" w:rsidRPr="00BC508A" w:rsidRDefault="00022324" w:rsidP="00022324">
            <w:pPr>
              <w:pStyle w:val="TAC"/>
            </w:pPr>
          </w:p>
        </w:tc>
        <w:tc>
          <w:tcPr>
            <w:tcW w:w="283" w:type="dxa"/>
            <w:gridSpan w:val="2"/>
          </w:tcPr>
          <w:p w14:paraId="1AA20068" w14:textId="77777777" w:rsidR="00022324" w:rsidRPr="00BC508A" w:rsidRDefault="00022324" w:rsidP="00022324">
            <w:pPr>
              <w:pStyle w:val="TAC"/>
            </w:pPr>
          </w:p>
        </w:tc>
        <w:tc>
          <w:tcPr>
            <w:tcW w:w="236" w:type="dxa"/>
            <w:gridSpan w:val="2"/>
          </w:tcPr>
          <w:p w14:paraId="53F65E76" w14:textId="77777777" w:rsidR="00022324" w:rsidRPr="00BC508A" w:rsidRDefault="00022324" w:rsidP="00022324">
            <w:pPr>
              <w:pStyle w:val="TAC"/>
            </w:pPr>
          </w:p>
        </w:tc>
        <w:tc>
          <w:tcPr>
            <w:tcW w:w="6123" w:type="dxa"/>
            <w:gridSpan w:val="2"/>
            <w:shd w:val="clear" w:color="auto" w:fill="auto"/>
          </w:tcPr>
          <w:p w14:paraId="2D92B60D" w14:textId="77777777" w:rsidR="00022324" w:rsidRPr="00BC508A" w:rsidRDefault="00022324" w:rsidP="00022324">
            <w:pPr>
              <w:pStyle w:val="TAL"/>
              <w:rPr>
                <w:lang w:eastAsia="ja-JP"/>
              </w:rPr>
            </w:pPr>
            <w:r w:rsidRPr="00BC508A">
              <w:t>S1-U data transfer not supported</w:t>
            </w:r>
          </w:p>
        </w:tc>
      </w:tr>
      <w:tr w:rsidR="00022324" w:rsidRPr="00BC508A" w14:paraId="33746385" w14:textId="77777777" w:rsidTr="00022324">
        <w:trPr>
          <w:gridBefore w:val="1"/>
          <w:gridAfter w:val="1"/>
          <w:wBefore w:w="73" w:type="dxa"/>
          <w:wAfter w:w="115" w:type="dxa"/>
          <w:cantSplit/>
          <w:jc w:val="center"/>
        </w:trPr>
        <w:tc>
          <w:tcPr>
            <w:tcW w:w="296" w:type="dxa"/>
            <w:gridSpan w:val="2"/>
          </w:tcPr>
          <w:p w14:paraId="01FAE347" w14:textId="77777777" w:rsidR="00022324" w:rsidRPr="00BC508A" w:rsidRDefault="00022324" w:rsidP="00022324">
            <w:pPr>
              <w:pStyle w:val="TAC"/>
            </w:pPr>
            <w:r w:rsidRPr="00BC508A">
              <w:t>1</w:t>
            </w:r>
          </w:p>
        </w:tc>
        <w:tc>
          <w:tcPr>
            <w:tcW w:w="284" w:type="dxa"/>
            <w:gridSpan w:val="2"/>
          </w:tcPr>
          <w:p w14:paraId="10EDC116" w14:textId="77777777" w:rsidR="00022324" w:rsidRPr="00BC508A" w:rsidRDefault="00022324" w:rsidP="00022324">
            <w:pPr>
              <w:pStyle w:val="TAC"/>
            </w:pPr>
          </w:p>
        </w:tc>
        <w:tc>
          <w:tcPr>
            <w:tcW w:w="283" w:type="dxa"/>
            <w:gridSpan w:val="2"/>
          </w:tcPr>
          <w:p w14:paraId="0C151581" w14:textId="77777777" w:rsidR="00022324" w:rsidRPr="00BC508A" w:rsidRDefault="00022324" w:rsidP="00022324">
            <w:pPr>
              <w:pStyle w:val="TAC"/>
            </w:pPr>
          </w:p>
        </w:tc>
        <w:tc>
          <w:tcPr>
            <w:tcW w:w="236" w:type="dxa"/>
            <w:gridSpan w:val="2"/>
          </w:tcPr>
          <w:p w14:paraId="1FE6BC4C" w14:textId="77777777" w:rsidR="00022324" w:rsidRPr="00BC508A" w:rsidRDefault="00022324" w:rsidP="00022324">
            <w:pPr>
              <w:pStyle w:val="TAC"/>
            </w:pPr>
          </w:p>
        </w:tc>
        <w:tc>
          <w:tcPr>
            <w:tcW w:w="6123" w:type="dxa"/>
            <w:gridSpan w:val="2"/>
            <w:shd w:val="clear" w:color="auto" w:fill="auto"/>
          </w:tcPr>
          <w:p w14:paraId="71D27F8E" w14:textId="77777777" w:rsidR="00022324" w:rsidRPr="00BC508A" w:rsidRDefault="00022324" w:rsidP="00022324">
            <w:pPr>
              <w:pStyle w:val="TAL"/>
              <w:rPr>
                <w:lang w:eastAsia="ja-JP"/>
              </w:rPr>
            </w:pPr>
            <w:r w:rsidRPr="00BC508A">
              <w:t>S1-U data transfer supported</w:t>
            </w:r>
          </w:p>
        </w:tc>
      </w:tr>
      <w:tr w:rsidR="00022324" w:rsidRPr="00BC508A" w14:paraId="2B3DC93A" w14:textId="77777777" w:rsidTr="00022324">
        <w:trPr>
          <w:gridBefore w:val="1"/>
          <w:gridAfter w:val="1"/>
          <w:wBefore w:w="73" w:type="dxa"/>
          <w:wAfter w:w="115" w:type="dxa"/>
          <w:cantSplit/>
          <w:jc w:val="center"/>
        </w:trPr>
        <w:tc>
          <w:tcPr>
            <w:tcW w:w="7222" w:type="dxa"/>
            <w:gridSpan w:val="10"/>
          </w:tcPr>
          <w:p w14:paraId="131AC5C1" w14:textId="77777777" w:rsidR="00022324" w:rsidRPr="00BC508A" w:rsidRDefault="00022324" w:rsidP="00022324">
            <w:pPr>
              <w:pStyle w:val="TAL"/>
              <w:rPr>
                <w:lang w:eastAsia="ja-JP"/>
              </w:rPr>
            </w:pPr>
          </w:p>
          <w:p w14:paraId="052127D4" w14:textId="77777777" w:rsidR="00022324" w:rsidRPr="00BC508A" w:rsidRDefault="00022324" w:rsidP="00022324">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640191A8" w14:textId="77777777" w:rsidR="00022324" w:rsidRPr="00BC508A" w:rsidRDefault="00022324" w:rsidP="00022324">
            <w:pPr>
              <w:pStyle w:val="TAL"/>
            </w:pPr>
            <w:r w:rsidRPr="00BC508A">
              <w:t>This bit indicates the capability for EMM</w:t>
            </w:r>
            <w:r>
              <w:t>-</w:t>
            </w:r>
            <w:r w:rsidRPr="00BC508A">
              <w:t>REGISTERED without PDN connecti</w:t>
            </w:r>
            <w:r>
              <w:t>on</w:t>
            </w:r>
            <w:r w:rsidRPr="00BC508A">
              <w:rPr>
                <w:rFonts w:cs="Arial"/>
              </w:rPr>
              <w:t>.</w:t>
            </w:r>
          </w:p>
        </w:tc>
      </w:tr>
      <w:tr w:rsidR="00022324" w:rsidRPr="00BC508A" w14:paraId="3A8C5586" w14:textId="77777777" w:rsidTr="00022324">
        <w:trPr>
          <w:gridBefore w:val="1"/>
          <w:gridAfter w:val="1"/>
          <w:wBefore w:w="73" w:type="dxa"/>
          <w:wAfter w:w="115" w:type="dxa"/>
          <w:cantSplit/>
          <w:jc w:val="center"/>
        </w:trPr>
        <w:tc>
          <w:tcPr>
            <w:tcW w:w="296" w:type="dxa"/>
            <w:gridSpan w:val="2"/>
          </w:tcPr>
          <w:p w14:paraId="7C5D7ED3" w14:textId="77777777" w:rsidR="00022324" w:rsidRPr="00BC508A" w:rsidRDefault="00022324" w:rsidP="00022324">
            <w:pPr>
              <w:pStyle w:val="TAC"/>
            </w:pPr>
            <w:r w:rsidRPr="00BC508A">
              <w:t>0</w:t>
            </w:r>
          </w:p>
        </w:tc>
        <w:tc>
          <w:tcPr>
            <w:tcW w:w="284" w:type="dxa"/>
            <w:gridSpan w:val="2"/>
          </w:tcPr>
          <w:p w14:paraId="29D74CCE" w14:textId="77777777" w:rsidR="00022324" w:rsidRPr="00BC508A" w:rsidRDefault="00022324" w:rsidP="00022324">
            <w:pPr>
              <w:pStyle w:val="TAC"/>
            </w:pPr>
          </w:p>
        </w:tc>
        <w:tc>
          <w:tcPr>
            <w:tcW w:w="283" w:type="dxa"/>
            <w:gridSpan w:val="2"/>
          </w:tcPr>
          <w:p w14:paraId="43AA40E5" w14:textId="77777777" w:rsidR="00022324" w:rsidRPr="00BC508A" w:rsidRDefault="00022324" w:rsidP="00022324">
            <w:pPr>
              <w:pStyle w:val="TAC"/>
            </w:pPr>
          </w:p>
        </w:tc>
        <w:tc>
          <w:tcPr>
            <w:tcW w:w="236" w:type="dxa"/>
            <w:gridSpan w:val="2"/>
          </w:tcPr>
          <w:p w14:paraId="758864A9" w14:textId="77777777" w:rsidR="00022324" w:rsidRPr="00BC508A" w:rsidRDefault="00022324" w:rsidP="00022324">
            <w:pPr>
              <w:pStyle w:val="TAC"/>
            </w:pPr>
          </w:p>
        </w:tc>
        <w:tc>
          <w:tcPr>
            <w:tcW w:w="6123" w:type="dxa"/>
            <w:gridSpan w:val="2"/>
            <w:shd w:val="clear" w:color="auto" w:fill="auto"/>
          </w:tcPr>
          <w:p w14:paraId="0C8A8E93" w14:textId="77777777" w:rsidR="00022324" w:rsidRPr="00BC508A" w:rsidRDefault="00022324" w:rsidP="00022324">
            <w:pPr>
              <w:pStyle w:val="TAL"/>
              <w:rPr>
                <w:lang w:eastAsia="ja-JP"/>
              </w:rPr>
            </w:pPr>
            <w:r w:rsidRPr="00BC508A">
              <w:t>EMM-REGISTERED without PDN connection not supported</w:t>
            </w:r>
          </w:p>
        </w:tc>
      </w:tr>
      <w:tr w:rsidR="00022324" w:rsidRPr="00BC508A" w14:paraId="052947CC" w14:textId="77777777" w:rsidTr="00022324">
        <w:trPr>
          <w:gridBefore w:val="1"/>
          <w:gridAfter w:val="1"/>
          <w:wBefore w:w="73" w:type="dxa"/>
          <w:wAfter w:w="115" w:type="dxa"/>
          <w:cantSplit/>
          <w:jc w:val="center"/>
        </w:trPr>
        <w:tc>
          <w:tcPr>
            <w:tcW w:w="296" w:type="dxa"/>
            <w:gridSpan w:val="2"/>
          </w:tcPr>
          <w:p w14:paraId="34B9D165" w14:textId="77777777" w:rsidR="00022324" w:rsidRPr="00BC508A" w:rsidRDefault="00022324" w:rsidP="00022324">
            <w:pPr>
              <w:pStyle w:val="TAC"/>
            </w:pPr>
            <w:r w:rsidRPr="00BC508A">
              <w:t>1</w:t>
            </w:r>
          </w:p>
        </w:tc>
        <w:tc>
          <w:tcPr>
            <w:tcW w:w="284" w:type="dxa"/>
            <w:gridSpan w:val="2"/>
          </w:tcPr>
          <w:p w14:paraId="57A2CFC1" w14:textId="77777777" w:rsidR="00022324" w:rsidRPr="00BC508A" w:rsidRDefault="00022324" w:rsidP="00022324">
            <w:pPr>
              <w:pStyle w:val="TAC"/>
            </w:pPr>
          </w:p>
        </w:tc>
        <w:tc>
          <w:tcPr>
            <w:tcW w:w="283" w:type="dxa"/>
            <w:gridSpan w:val="2"/>
          </w:tcPr>
          <w:p w14:paraId="1C090492" w14:textId="77777777" w:rsidR="00022324" w:rsidRPr="00BC508A" w:rsidRDefault="00022324" w:rsidP="00022324">
            <w:pPr>
              <w:pStyle w:val="TAC"/>
            </w:pPr>
          </w:p>
        </w:tc>
        <w:tc>
          <w:tcPr>
            <w:tcW w:w="236" w:type="dxa"/>
            <w:gridSpan w:val="2"/>
          </w:tcPr>
          <w:p w14:paraId="21010645" w14:textId="77777777" w:rsidR="00022324" w:rsidRPr="00BC508A" w:rsidRDefault="00022324" w:rsidP="00022324">
            <w:pPr>
              <w:pStyle w:val="TAC"/>
            </w:pPr>
          </w:p>
        </w:tc>
        <w:tc>
          <w:tcPr>
            <w:tcW w:w="6123" w:type="dxa"/>
            <w:gridSpan w:val="2"/>
            <w:shd w:val="clear" w:color="auto" w:fill="auto"/>
          </w:tcPr>
          <w:p w14:paraId="3F5A4581" w14:textId="77777777" w:rsidR="00022324" w:rsidRPr="00BC508A" w:rsidRDefault="00022324" w:rsidP="00022324">
            <w:pPr>
              <w:pStyle w:val="TAL"/>
              <w:rPr>
                <w:lang w:eastAsia="ja-JP"/>
              </w:rPr>
            </w:pPr>
            <w:r w:rsidRPr="00BC508A">
              <w:t>EMM-REGISTERED without PDN connection supported</w:t>
            </w:r>
          </w:p>
        </w:tc>
      </w:tr>
      <w:tr w:rsidR="00022324" w:rsidRPr="00BC508A" w14:paraId="6BFD9880" w14:textId="77777777" w:rsidTr="00022324">
        <w:trPr>
          <w:gridBefore w:val="1"/>
          <w:gridAfter w:val="1"/>
          <w:wBefore w:w="73" w:type="dxa"/>
          <w:wAfter w:w="115" w:type="dxa"/>
          <w:cantSplit/>
          <w:jc w:val="center"/>
        </w:trPr>
        <w:tc>
          <w:tcPr>
            <w:tcW w:w="7222" w:type="dxa"/>
            <w:gridSpan w:val="10"/>
          </w:tcPr>
          <w:p w14:paraId="1BB42019" w14:textId="77777777" w:rsidR="00022324" w:rsidRPr="00BC508A" w:rsidRDefault="00022324" w:rsidP="00022324">
            <w:pPr>
              <w:pStyle w:val="TAL"/>
              <w:rPr>
                <w:lang w:eastAsia="ja-JP"/>
              </w:rPr>
            </w:pPr>
          </w:p>
          <w:p w14:paraId="68402164" w14:textId="77777777" w:rsidR="00022324" w:rsidRPr="00BC508A" w:rsidRDefault="00022324" w:rsidP="00022324">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7F4DF003" w14:textId="77777777" w:rsidR="00022324" w:rsidRPr="00BC508A" w:rsidRDefault="00022324" w:rsidP="00022324">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022324" w:rsidRPr="00BC508A" w14:paraId="7CE33ECE" w14:textId="77777777" w:rsidTr="00022324">
        <w:trPr>
          <w:gridBefore w:val="1"/>
          <w:gridAfter w:val="1"/>
          <w:wBefore w:w="73" w:type="dxa"/>
          <w:wAfter w:w="115" w:type="dxa"/>
          <w:cantSplit/>
          <w:jc w:val="center"/>
        </w:trPr>
        <w:tc>
          <w:tcPr>
            <w:tcW w:w="296" w:type="dxa"/>
            <w:gridSpan w:val="2"/>
          </w:tcPr>
          <w:p w14:paraId="7AD0589D" w14:textId="77777777" w:rsidR="00022324" w:rsidRPr="00BC508A" w:rsidRDefault="00022324" w:rsidP="00022324">
            <w:pPr>
              <w:pStyle w:val="TAC"/>
            </w:pPr>
            <w:r w:rsidRPr="00BC508A">
              <w:t>0</w:t>
            </w:r>
          </w:p>
        </w:tc>
        <w:tc>
          <w:tcPr>
            <w:tcW w:w="284" w:type="dxa"/>
            <w:gridSpan w:val="2"/>
          </w:tcPr>
          <w:p w14:paraId="25E47174" w14:textId="77777777" w:rsidR="00022324" w:rsidRPr="00BC508A" w:rsidRDefault="00022324" w:rsidP="00022324">
            <w:pPr>
              <w:pStyle w:val="TAC"/>
            </w:pPr>
          </w:p>
        </w:tc>
        <w:tc>
          <w:tcPr>
            <w:tcW w:w="283" w:type="dxa"/>
            <w:gridSpan w:val="2"/>
          </w:tcPr>
          <w:p w14:paraId="47E130B4" w14:textId="77777777" w:rsidR="00022324" w:rsidRPr="00BC508A" w:rsidRDefault="00022324" w:rsidP="00022324">
            <w:pPr>
              <w:pStyle w:val="TAC"/>
            </w:pPr>
          </w:p>
        </w:tc>
        <w:tc>
          <w:tcPr>
            <w:tcW w:w="236" w:type="dxa"/>
            <w:gridSpan w:val="2"/>
          </w:tcPr>
          <w:p w14:paraId="251640C2" w14:textId="77777777" w:rsidR="00022324" w:rsidRPr="00BC508A" w:rsidRDefault="00022324" w:rsidP="00022324">
            <w:pPr>
              <w:pStyle w:val="TAC"/>
            </w:pPr>
          </w:p>
        </w:tc>
        <w:tc>
          <w:tcPr>
            <w:tcW w:w="6123" w:type="dxa"/>
            <w:gridSpan w:val="2"/>
            <w:shd w:val="clear" w:color="auto" w:fill="auto"/>
          </w:tcPr>
          <w:p w14:paraId="61BF245F" w14:textId="77777777" w:rsidR="00022324" w:rsidRPr="00BC508A" w:rsidRDefault="00022324" w:rsidP="00022324">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022324" w:rsidRPr="00BC508A" w14:paraId="70EF0C91" w14:textId="77777777" w:rsidTr="00022324">
        <w:trPr>
          <w:gridBefore w:val="1"/>
          <w:gridAfter w:val="1"/>
          <w:wBefore w:w="73" w:type="dxa"/>
          <w:wAfter w:w="115" w:type="dxa"/>
          <w:cantSplit/>
          <w:jc w:val="center"/>
        </w:trPr>
        <w:tc>
          <w:tcPr>
            <w:tcW w:w="296" w:type="dxa"/>
            <w:gridSpan w:val="2"/>
          </w:tcPr>
          <w:p w14:paraId="34ED4D10" w14:textId="77777777" w:rsidR="00022324" w:rsidRPr="00BC508A" w:rsidRDefault="00022324" w:rsidP="00022324">
            <w:pPr>
              <w:pStyle w:val="TAC"/>
            </w:pPr>
            <w:r w:rsidRPr="00BC508A">
              <w:t>1</w:t>
            </w:r>
          </w:p>
        </w:tc>
        <w:tc>
          <w:tcPr>
            <w:tcW w:w="284" w:type="dxa"/>
            <w:gridSpan w:val="2"/>
          </w:tcPr>
          <w:p w14:paraId="0EB22BC4" w14:textId="77777777" w:rsidR="00022324" w:rsidRPr="00BC508A" w:rsidRDefault="00022324" w:rsidP="00022324">
            <w:pPr>
              <w:pStyle w:val="TAC"/>
            </w:pPr>
          </w:p>
        </w:tc>
        <w:tc>
          <w:tcPr>
            <w:tcW w:w="283" w:type="dxa"/>
            <w:gridSpan w:val="2"/>
          </w:tcPr>
          <w:p w14:paraId="6445C695" w14:textId="77777777" w:rsidR="00022324" w:rsidRPr="00BC508A" w:rsidRDefault="00022324" w:rsidP="00022324">
            <w:pPr>
              <w:pStyle w:val="TAC"/>
            </w:pPr>
          </w:p>
        </w:tc>
        <w:tc>
          <w:tcPr>
            <w:tcW w:w="236" w:type="dxa"/>
            <w:gridSpan w:val="2"/>
          </w:tcPr>
          <w:p w14:paraId="63E02DCD" w14:textId="77777777" w:rsidR="00022324" w:rsidRPr="00BC508A" w:rsidRDefault="00022324" w:rsidP="00022324">
            <w:pPr>
              <w:pStyle w:val="TAC"/>
            </w:pPr>
          </w:p>
        </w:tc>
        <w:tc>
          <w:tcPr>
            <w:tcW w:w="6123" w:type="dxa"/>
            <w:gridSpan w:val="2"/>
            <w:shd w:val="clear" w:color="auto" w:fill="auto"/>
          </w:tcPr>
          <w:p w14:paraId="2A49EBFD" w14:textId="77777777" w:rsidR="00022324" w:rsidRPr="00BC508A" w:rsidRDefault="00022324" w:rsidP="00022324">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022324" w:rsidRPr="00BC508A" w14:paraId="751EBC01" w14:textId="77777777" w:rsidTr="00022324">
        <w:trPr>
          <w:gridBefore w:val="1"/>
          <w:gridAfter w:val="1"/>
          <w:wBefore w:w="73" w:type="dxa"/>
          <w:wAfter w:w="115" w:type="dxa"/>
          <w:cantSplit/>
          <w:jc w:val="center"/>
        </w:trPr>
        <w:tc>
          <w:tcPr>
            <w:tcW w:w="7222" w:type="dxa"/>
            <w:gridSpan w:val="10"/>
          </w:tcPr>
          <w:p w14:paraId="1DC217B4" w14:textId="77777777" w:rsidR="00022324" w:rsidRPr="00BC508A" w:rsidRDefault="00022324" w:rsidP="00022324">
            <w:pPr>
              <w:pStyle w:val="TAL"/>
              <w:rPr>
                <w:lang w:eastAsia="ja-JP"/>
              </w:rPr>
            </w:pPr>
          </w:p>
          <w:p w14:paraId="3A142623" w14:textId="77777777" w:rsidR="00022324" w:rsidRPr="00BC508A" w:rsidRDefault="00022324" w:rsidP="00022324">
            <w:pPr>
              <w:pStyle w:val="TAL"/>
            </w:pPr>
            <w:r w:rsidRPr="00BC508A">
              <w:t>Extended protocol configuration options (</w:t>
            </w:r>
            <w:proofErr w:type="spellStart"/>
            <w:r w:rsidRPr="00BC508A">
              <w:t>ePCO</w:t>
            </w:r>
            <w:proofErr w:type="spellEnd"/>
            <w:r w:rsidRPr="00BC508A">
              <w:t>) (octet 8, bit 8)</w:t>
            </w:r>
          </w:p>
          <w:p w14:paraId="3207ED13" w14:textId="77777777" w:rsidR="00022324" w:rsidRPr="00BC508A" w:rsidRDefault="00022324" w:rsidP="00022324">
            <w:pPr>
              <w:pStyle w:val="TAL"/>
            </w:pPr>
            <w:r w:rsidRPr="00BC508A">
              <w:t>This bit indicates the support of the extended protocol configuration options IE</w:t>
            </w:r>
            <w:r w:rsidRPr="00BC508A">
              <w:rPr>
                <w:rFonts w:cs="Arial"/>
              </w:rPr>
              <w:t>.</w:t>
            </w:r>
          </w:p>
        </w:tc>
      </w:tr>
      <w:tr w:rsidR="00022324" w:rsidRPr="00BC508A" w14:paraId="6C0FAD5D" w14:textId="77777777" w:rsidTr="00022324">
        <w:trPr>
          <w:gridBefore w:val="1"/>
          <w:gridAfter w:val="1"/>
          <w:wBefore w:w="73" w:type="dxa"/>
          <w:wAfter w:w="115" w:type="dxa"/>
          <w:cantSplit/>
          <w:jc w:val="center"/>
        </w:trPr>
        <w:tc>
          <w:tcPr>
            <w:tcW w:w="296" w:type="dxa"/>
            <w:gridSpan w:val="2"/>
          </w:tcPr>
          <w:p w14:paraId="371F64DB" w14:textId="77777777" w:rsidR="00022324" w:rsidRPr="00BC508A" w:rsidRDefault="00022324" w:rsidP="00022324">
            <w:pPr>
              <w:pStyle w:val="TAC"/>
            </w:pPr>
            <w:r w:rsidRPr="00BC508A">
              <w:t>0</w:t>
            </w:r>
          </w:p>
        </w:tc>
        <w:tc>
          <w:tcPr>
            <w:tcW w:w="284" w:type="dxa"/>
            <w:gridSpan w:val="2"/>
          </w:tcPr>
          <w:p w14:paraId="4A6CEE04" w14:textId="77777777" w:rsidR="00022324" w:rsidRPr="00BC508A" w:rsidRDefault="00022324" w:rsidP="00022324">
            <w:pPr>
              <w:pStyle w:val="TAC"/>
            </w:pPr>
          </w:p>
        </w:tc>
        <w:tc>
          <w:tcPr>
            <w:tcW w:w="283" w:type="dxa"/>
            <w:gridSpan w:val="2"/>
          </w:tcPr>
          <w:p w14:paraId="4FF3DBBB" w14:textId="77777777" w:rsidR="00022324" w:rsidRPr="00BC508A" w:rsidRDefault="00022324" w:rsidP="00022324">
            <w:pPr>
              <w:pStyle w:val="TAC"/>
            </w:pPr>
          </w:p>
        </w:tc>
        <w:tc>
          <w:tcPr>
            <w:tcW w:w="236" w:type="dxa"/>
            <w:gridSpan w:val="2"/>
          </w:tcPr>
          <w:p w14:paraId="59416B53" w14:textId="77777777" w:rsidR="00022324" w:rsidRPr="00BC508A" w:rsidRDefault="00022324" w:rsidP="00022324">
            <w:pPr>
              <w:pStyle w:val="TAC"/>
            </w:pPr>
          </w:p>
        </w:tc>
        <w:tc>
          <w:tcPr>
            <w:tcW w:w="6123" w:type="dxa"/>
            <w:gridSpan w:val="2"/>
            <w:shd w:val="clear" w:color="auto" w:fill="auto"/>
          </w:tcPr>
          <w:p w14:paraId="3DBF398D" w14:textId="77777777" w:rsidR="00022324" w:rsidRPr="00BC508A" w:rsidRDefault="00022324" w:rsidP="00022324">
            <w:pPr>
              <w:pStyle w:val="TAL"/>
            </w:pPr>
            <w:r w:rsidRPr="00BC508A">
              <w:t>Extended protocol configuration options IE not supported</w:t>
            </w:r>
          </w:p>
        </w:tc>
      </w:tr>
      <w:tr w:rsidR="00022324" w:rsidRPr="00BC508A" w14:paraId="4B9BB6C4" w14:textId="77777777" w:rsidTr="00022324">
        <w:trPr>
          <w:gridBefore w:val="1"/>
          <w:gridAfter w:val="1"/>
          <w:wBefore w:w="73" w:type="dxa"/>
          <w:wAfter w:w="115" w:type="dxa"/>
          <w:cantSplit/>
          <w:jc w:val="center"/>
        </w:trPr>
        <w:tc>
          <w:tcPr>
            <w:tcW w:w="296" w:type="dxa"/>
            <w:gridSpan w:val="2"/>
          </w:tcPr>
          <w:p w14:paraId="307AAC24" w14:textId="77777777" w:rsidR="00022324" w:rsidRPr="00BC508A" w:rsidRDefault="00022324" w:rsidP="00022324">
            <w:pPr>
              <w:pStyle w:val="TAC"/>
            </w:pPr>
            <w:r w:rsidRPr="00BC508A">
              <w:t>1</w:t>
            </w:r>
          </w:p>
        </w:tc>
        <w:tc>
          <w:tcPr>
            <w:tcW w:w="284" w:type="dxa"/>
            <w:gridSpan w:val="2"/>
          </w:tcPr>
          <w:p w14:paraId="6D2AB585" w14:textId="77777777" w:rsidR="00022324" w:rsidRPr="00BC508A" w:rsidRDefault="00022324" w:rsidP="00022324">
            <w:pPr>
              <w:pStyle w:val="TAC"/>
            </w:pPr>
          </w:p>
        </w:tc>
        <w:tc>
          <w:tcPr>
            <w:tcW w:w="283" w:type="dxa"/>
            <w:gridSpan w:val="2"/>
          </w:tcPr>
          <w:p w14:paraId="1A82A45B" w14:textId="77777777" w:rsidR="00022324" w:rsidRPr="00BC508A" w:rsidRDefault="00022324" w:rsidP="00022324">
            <w:pPr>
              <w:pStyle w:val="TAC"/>
            </w:pPr>
          </w:p>
        </w:tc>
        <w:tc>
          <w:tcPr>
            <w:tcW w:w="236" w:type="dxa"/>
            <w:gridSpan w:val="2"/>
          </w:tcPr>
          <w:p w14:paraId="20E80669" w14:textId="77777777" w:rsidR="00022324" w:rsidRPr="00BC508A" w:rsidRDefault="00022324" w:rsidP="00022324">
            <w:pPr>
              <w:pStyle w:val="TAC"/>
            </w:pPr>
          </w:p>
        </w:tc>
        <w:tc>
          <w:tcPr>
            <w:tcW w:w="6123" w:type="dxa"/>
            <w:gridSpan w:val="2"/>
            <w:shd w:val="clear" w:color="auto" w:fill="auto"/>
          </w:tcPr>
          <w:p w14:paraId="004AAB56" w14:textId="77777777" w:rsidR="00022324" w:rsidRPr="00BC508A" w:rsidRDefault="00022324" w:rsidP="00022324">
            <w:pPr>
              <w:pStyle w:val="TAL"/>
            </w:pPr>
            <w:r w:rsidRPr="00BC508A">
              <w:t>Extended protocol configuration options IE supported</w:t>
            </w:r>
          </w:p>
        </w:tc>
      </w:tr>
      <w:tr w:rsidR="00022324" w:rsidRPr="00BC508A" w14:paraId="652BE416" w14:textId="77777777" w:rsidTr="00022324">
        <w:trPr>
          <w:gridBefore w:val="1"/>
          <w:gridAfter w:val="1"/>
          <w:wBefore w:w="73" w:type="dxa"/>
          <w:wAfter w:w="115" w:type="dxa"/>
          <w:cantSplit/>
          <w:jc w:val="center"/>
        </w:trPr>
        <w:tc>
          <w:tcPr>
            <w:tcW w:w="7222" w:type="dxa"/>
            <w:gridSpan w:val="10"/>
          </w:tcPr>
          <w:p w14:paraId="2FBF63B5" w14:textId="77777777" w:rsidR="00022324" w:rsidRPr="00BC508A" w:rsidRDefault="00022324" w:rsidP="00022324">
            <w:pPr>
              <w:pStyle w:val="TAL"/>
            </w:pPr>
          </w:p>
          <w:p w14:paraId="5C60EB32" w14:textId="77777777" w:rsidR="00022324" w:rsidRPr="00BC508A" w:rsidRDefault="00022324" w:rsidP="00022324">
            <w:pPr>
              <w:pStyle w:val="TAL"/>
            </w:pPr>
            <w:r w:rsidRPr="00BC508A">
              <w:t>Multiple DRB support (</w:t>
            </w:r>
            <w:proofErr w:type="spellStart"/>
            <w:r w:rsidRPr="00BC508A">
              <w:t>multipleDRB</w:t>
            </w:r>
            <w:proofErr w:type="spellEnd"/>
            <w:r w:rsidRPr="00BC508A">
              <w:t>) (octet 9, bit 1)</w:t>
            </w:r>
          </w:p>
          <w:p w14:paraId="0D2BD235" w14:textId="77777777" w:rsidR="00022324" w:rsidRPr="00BC508A" w:rsidRDefault="00022324" w:rsidP="00022324">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022324" w:rsidRPr="00BC508A" w14:paraId="04B9B294" w14:textId="77777777" w:rsidTr="00022324">
        <w:trPr>
          <w:gridBefore w:val="1"/>
          <w:gridAfter w:val="1"/>
          <w:wBefore w:w="73" w:type="dxa"/>
          <w:wAfter w:w="115" w:type="dxa"/>
          <w:cantSplit/>
          <w:jc w:val="center"/>
        </w:trPr>
        <w:tc>
          <w:tcPr>
            <w:tcW w:w="296" w:type="dxa"/>
            <w:gridSpan w:val="2"/>
          </w:tcPr>
          <w:p w14:paraId="5FDA1FF8" w14:textId="77777777" w:rsidR="00022324" w:rsidRPr="00BC508A" w:rsidRDefault="00022324" w:rsidP="00022324">
            <w:pPr>
              <w:pStyle w:val="TAC"/>
            </w:pPr>
            <w:r w:rsidRPr="00BC508A">
              <w:t>0</w:t>
            </w:r>
          </w:p>
        </w:tc>
        <w:tc>
          <w:tcPr>
            <w:tcW w:w="284" w:type="dxa"/>
            <w:gridSpan w:val="2"/>
          </w:tcPr>
          <w:p w14:paraId="4E095039" w14:textId="77777777" w:rsidR="00022324" w:rsidRPr="00BC508A" w:rsidRDefault="00022324" w:rsidP="00022324">
            <w:pPr>
              <w:pStyle w:val="TAC"/>
            </w:pPr>
          </w:p>
        </w:tc>
        <w:tc>
          <w:tcPr>
            <w:tcW w:w="283" w:type="dxa"/>
            <w:gridSpan w:val="2"/>
          </w:tcPr>
          <w:p w14:paraId="56578075" w14:textId="77777777" w:rsidR="00022324" w:rsidRPr="00BC508A" w:rsidRDefault="00022324" w:rsidP="00022324">
            <w:pPr>
              <w:pStyle w:val="TAC"/>
            </w:pPr>
          </w:p>
        </w:tc>
        <w:tc>
          <w:tcPr>
            <w:tcW w:w="236" w:type="dxa"/>
            <w:gridSpan w:val="2"/>
          </w:tcPr>
          <w:p w14:paraId="75E7FBF7" w14:textId="77777777" w:rsidR="00022324" w:rsidRPr="00BC508A" w:rsidRDefault="00022324" w:rsidP="00022324">
            <w:pPr>
              <w:pStyle w:val="TAC"/>
            </w:pPr>
          </w:p>
        </w:tc>
        <w:tc>
          <w:tcPr>
            <w:tcW w:w="6123" w:type="dxa"/>
            <w:gridSpan w:val="2"/>
            <w:shd w:val="clear" w:color="auto" w:fill="auto"/>
          </w:tcPr>
          <w:p w14:paraId="5FBA2F69" w14:textId="77777777" w:rsidR="00022324" w:rsidRPr="00BC508A" w:rsidRDefault="00022324" w:rsidP="00022324">
            <w:pPr>
              <w:pStyle w:val="TAL"/>
            </w:pPr>
            <w:r w:rsidRPr="00BC508A">
              <w:t>Multiple DRB not supported</w:t>
            </w:r>
          </w:p>
        </w:tc>
      </w:tr>
      <w:tr w:rsidR="00022324" w:rsidRPr="00BC508A" w14:paraId="208D5CA1" w14:textId="77777777" w:rsidTr="00022324">
        <w:trPr>
          <w:gridBefore w:val="1"/>
          <w:gridAfter w:val="1"/>
          <w:wBefore w:w="73" w:type="dxa"/>
          <w:wAfter w:w="115" w:type="dxa"/>
          <w:cantSplit/>
          <w:jc w:val="center"/>
        </w:trPr>
        <w:tc>
          <w:tcPr>
            <w:tcW w:w="296" w:type="dxa"/>
            <w:gridSpan w:val="2"/>
          </w:tcPr>
          <w:p w14:paraId="63048CAA" w14:textId="77777777" w:rsidR="00022324" w:rsidRPr="00BC508A" w:rsidRDefault="00022324" w:rsidP="00022324">
            <w:pPr>
              <w:pStyle w:val="TAC"/>
            </w:pPr>
            <w:r w:rsidRPr="00BC508A">
              <w:t>1</w:t>
            </w:r>
          </w:p>
        </w:tc>
        <w:tc>
          <w:tcPr>
            <w:tcW w:w="284" w:type="dxa"/>
            <w:gridSpan w:val="2"/>
          </w:tcPr>
          <w:p w14:paraId="409538BD" w14:textId="77777777" w:rsidR="00022324" w:rsidRPr="00BC508A" w:rsidRDefault="00022324" w:rsidP="00022324">
            <w:pPr>
              <w:pStyle w:val="TAC"/>
            </w:pPr>
          </w:p>
        </w:tc>
        <w:tc>
          <w:tcPr>
            <w:tcW w:w="283" w:type="dxa"/>
            <w:gridSpan w:val="2"/>
          </w:tcPr>
          <w:p w14:paraId="37AE827A" w14:textId="77777777" w:rsidR="00022324" w:rsidRPr="00BC508A" w:rsidRDefault="00022324" w:rsidP="00022324">
            <w:pPr>
              <w:pStyle w:val="TAC"/>
            </w:pPr>
          </w:p>
        </w:tc>
        <w:tc>
          <w:tcPr>
            <w:tcW w:w="236" w:type="dxa"/>
            <w:gridSpan w:val="2"/>
          </w:tcPr>
          <w:p w14:paraId="3CD057AA" w14:textId="77777777" w:rsidR="00022324" w:rsidRPr="00BC508A" w:rsidRDefault="00022324" w:rsidP="00022324">
            <w:pPr>
              <w:pStyle w:val="TAC"/>
            </w:pPr>
          </w:p>
        </w:tc>
        <w:tc>
          <w:tcPr>
            <w:tcW w:w="6123" w:type="dxa"/>
            <w:gridSpan w:val="2"/>
            <w:shd w:val="clear" w:color="auto" w:fill="auto"/>
          </w:tcPr>
          <w:p w14:paraId="1FBFEA54" w14:textId="77777777" w:rsidR="00022324" w:rsidRPr="00BC508A" w:rsidRDefault="00022324" w:rsidP="00022324">
            <w:pPr>
              <w:pStyle w:val="TAL"/>
            </w:pPr>
            <w:r w:rsidRPr="00BC508A">
              <w:t>Multiple DRB supported</w:t>
            </w:r>
          </w:p>
        </w:tc>
      </w:tr>
      <w:tr w:rsidR="00022324" w:rsidRPr="00BC508A" w14:paraId="1B7D4F22" w14:textId="77777777" w:rsidTr="00022324">
        <w:trPr>
          <w:gridBefore w:val="1"/>
          <w:gridAfter w:val="1"/>
          <w:wBefore w:w="73" w:type="dxa"/>
          <w:wAfter w:w="115" w:type="dxa"/>
          <w:cantSplit/>
          <w:jc w:val="center"/>
        </w:trPr>
        <w:tc>
          <w:tcPr>
            <w:tcW w:w="7222" w:type="dxa"/>
            <w:gridSpan w:val="10"/>
          </w:tcPr>
          <w:p w14:paraId="6A27443C" w14:textId="77777777" w:rsidR="00022324" w:rsidRPr="00BC508A" w:rsidRDefault="00022324" w:rsidP="00022324">
            <w:pPr>
              <w:pStyle w:val="TAL"/>
              <w:rPr>
                <w:lang w:eastAsia="ja-JP"/>
              </w:rPr>
            </w:pPr>
          </w:p>
          <w:p w14:paraId="7F719107" w14:textId="77777777" w:rsidR="00022324" w:rsidRPr="00BC508A" w:rsidRDefault="00022324" w:rsidP="00022324">
            <w:pPr>
              <w:pStyle w:val="TAL"/>
            </w:pPr>
            <w:r w:rsidRPr="00BC508A">
              <w:t>V2X communication over PC5 (V2X PC5) (octet 9, bit 2)</w:t>
            </w:r>
          </w:p>
          <w:p w14:paraId="42D5B493" w14:textId="77777777" w:rsidR="00022324" w:rsidRPr="00BC508A" w:rsidRDefault="00022324" w:rsidP="00022324">
            <w:pPr>
              <w:pStyle w:val="TAL"/>
            </w:pPr>
            <w:r w:rsidRPr="00BC508A">
              <w:t>This bit indicates the capability for V2X communication over E-UTRA-PC5</w:t>
            </w:r>
            <w:r w:rsidRPr="00BC508A">
              <w:rPr>
                <w:rFonts w:cs="Arial"/>
              </w:rPr>
              <w:t>.</w:t>
            </w:r>
          </w:p>
        </w:tc>
      </w:tr>
      <w:tr w:rsidR="00022324" w:rsidRPr="00BC508A" w14:paraId="7B3D1FA2" w14:textId="77777777" w:rsidTr="00022324">
        <w:trPr>
          <w:gridBefore w:val="1"/>
          <w:gridAfter w:val="1"/>
          <w:wBefore w:w="73" w:type="dxa"/>
          <w:wAfter w:w="115" w:type="dxa"/>
          <w:cantSplit/>
          <w:jc w:val="center"/>
        </w:trPr>
        <w:tc>
          <w:tcPr>
            <w:tcW w:w="296" w:type="dxa"/>
            <w:gridSpan w:val="2"/>
          </w:tcPr>
          <w:p w14:paraId="31519C20" w14:textId="77777777" w:rsidR="00022324" w:rsidRPr="00BC508A" w:rsidRDefault="00022324" w:rsidP="00022324">
            <w:pPr>
              <w:pStyle w:val="TAC"/>
            </w:pPr>
            <w:r w:rsidRPr="00BC508A">
              <w:t>0</w:t>
            </w:r>
          </w:p>
        </w:tc>
        <w:tc>
          <w:tcPr>
            <w:tcW w:w="284" w:type="dxa"/>
            <w:gridSpan w:val="2"/>
          </w:tcPr>
          <w:p w14:paraId="22DF4A20" w14:textId="77777777" w:rsidR="00022324" w:rsidRPr="00BC508A" w:rsidRDefault="00022324" w:rsidP="00022324">
            <w:pPr>
              <w:pStyle w:val="TAC"/>
            </w:pPr>
          </w:p>
        </w:tc>
        <w:tc>
          <w:tcPr>
            <w:tcW w:w="283" w:type="dxa"/>
            <w:gridSpan w:val="2"/>
          </w:tcPr>
          <w:p w14:paraId="6B2B6093" w14:textId="77777777" w:rsidR="00022324" w:rsidRPr="00BC508A" w:rsidRDefault="00022324" w:rsidP="00022324">
            <w:pPr>
              <w:pStyle w:val="TAC"/>
            </w:pPr>
          </w:p>
        </w:tc>
        <w:tc>
          <w:tcPr>
            <w:tcW w:w="236" w:type="dxa"/>
            <w:gridSpan w:val="2"/>
          </w:tcPr>
          <w:p w14:paraId="7A24D505" w14:textId="77777777" w:rsidR="00022324" w:rsidRPr="00BC508A" w:rsidRDefault="00022324" w:rsidP="00022324">
            <w:pPr>
              <w:pStyle w:val="TAC"/>
            </w:pPr>
          </w:p>
        </w:tc>
        <w:tc>
          <w:tcPr>
            <w:tcW w:w="6123" w:type="dxa"/>
            <w:gridSpan w:val="2"/>
            <w:shd w:val="clear" w:color="auto" w:fill="auto"/>
          </w:tcPr>
          <w:p w14:paraId="720D1720" w14:textId="77777777" w:rsidR="00022324" w:rsidRPr="00BC508A" w:rsidRDefault="00022324" w:rsidP="00022324">
            <w:pPr>
              <w:pStyle w:val="TAL"/>
            </w:pPr>
            <w:r w:rsidRPr="00BC508A">
              <w:t>V2X communication over E-UTRA-PC5 not supported</w:t>
            </w:r>
          </w:p>
        </w:tc>
      </w:tr>
      <w:tr w:rsidR="00022324" w:rsidRPr="00BC508A" w14:paraId="2D2F55D8" w14:textId="77777777" w:rsidTr="00022324">
        <w:trPr>
          <w:gridBefore w:val="1"/>
          <w:gridAfter w:val="1"/>
          <w:wBefore w:w="73" w:type="dxa"/>
          <w:wAfter w:w="115" w:type="dxa"/>
          <w:cantSplit/>
          <w:jc w:val="center"/>
        </w:trPr>
        <w:tc>
          <w:tcPr>
            <w:tcW w:w="296" w:type="dxa"/>
            <w:gridSpan w:val="2"/>
          </w:tcPr>
          <w:p w14:paraId="72F3712D" w14:textId="77777777" w:rsidR="00022324" w:rsidRPr="00BC508A" w:rsidRDefault="00022324" w:rsidP="00022324">
            <w:pPr>
              <w:pStyle w:val="TAC"/>
            </w:pPr>
            <w:r w:rsidRPr="00BC508A">
              <w:t>1</w:t>
            </w:r>
          </w:p>
        </w:tc>
        <w:tc>
          <w:tcPr>
            <w:tcW w:w="284" w:type="dxa"/>
            <w:gridSpan w:val="2"/>
          </w:tcPr>
          <w:p w14:paraId="0049B7C6" w14:textId="77777777" w:rsidR="00022324" w:rsidRPr="00BC508A" w:rsidRDefault="00022324" w:rsidP="00022324">
            <w:pPr>
              <w:pStyle w:val="TAC"/>
            </w:pPr>
          </w:p>
        </w:tc>
        <w:tc>
          <w:tcPr>
            <w:tcW w:w="283" w:type="dxa"/>
            <w:gridSpan w:val="2"/>
          </w:tcPr>
          <w:p w14:paraId="271BD41D" w14:textId="77777777" w:rsidR="00022324" w:rsidRPr="00BC508A" w:rsidRDefault="00022324" w:rsidP="00022324">
            <w:pPr>
              <w:pStyle w:val="TAC"/>
            </w:pPr>
          </w:p>
        </w:tc>
        <w:tc>
          <w:tcPr>
            <w:tcW w:w="236" w:type="dxa"/>
            <w:gridSpan w:val="2"/>
          </w:tcPr>
          <w:p w14:paraId="71A52451" w14:textId="77777777" w:rsidR="00022324" w:rsidRPr="00BC508A" w:rsidRDefault="00022324" w:rsidP="00022324">
            <w:pPr>
              <w:pStyle w:val="TAC"/>
            </w:pPr>
          </w:p>
        </w:tc>
        <w:tc>
          <w:tcPr>
            <w:tcW w:w="6123" w:type="dxa"/>
            <w:gridSpan w:val="2"/>
            <w:shd w:val="clear" w:color="auto" w:fill="auto"/>
          </w:tcPr>
          <w:p w14:paraId="676F2019" w14:textId="77777777" w:rsidR="00022324" w:rsidRPr="00BC508A" w:rsidRDefault="00022324" w:rsidP="00022324">
            <w:pPr>
              <w:pStyle w:val="TAL"/>
            </w:pPr>
            <w:r w:rsidRPr="00BC508A">
              <w:t>V2X communication over E-UTRA-PC5 supported</w:t>
            </w:r>
          </w:p>
        </w:tc>
      </w:tr>
      <w:tr w:rsidR="00022324" w:rsidRPr="00BC508A" w14:paraId="35CD77CE" w14:textId="77777777" w:rsidTr="00022324">
        <w:trPr>
          <w:gridBefore w:val="1"/>
          <w:gridAfter w:val="1"/>
          <w:wBefore w:w="73" w:type="dxa"/>
          <w:wAfter w:w="115" w:type="dxa"/>
          <w:cantSplit/>
          <w:jc w:val="center"/>
        </w:trPr>
        <w:tc>
          <w:tcPr>
            <w:tcW w:w="7222" w:type="dxa"/>
            <w:gridSpan w:val="10"/>
          </w:tcPr>
          <w:p w14:paraId="0BFD157D" w14:textId="77777777" w:rsidR="00022324" w:rsidRPr="00BC508A" w:rsidRDefault="00022324" w:rsidP="00022324">
            <w:pPr>
              <w:pStyle w:val="TAL"/>
            </w:pPr>
          </w:p>
          <w:p w14:paraId="072E23F8" w14:textId="77777777" w:rsidR="00022324" w:rsidRPr="00BC508A" w:rsidRDefault="00022324" w:rsidP="00022324">
            <w:pPr>
              <w:pStyle w:val="TAL"/>
            </w:pPr>
            <w:r w:rsidRPr="00BC508A">
              <w:t>Restriction on use of enhanced coverage support (</w:t>
            </w:r>
            <w:proofErr w:type="spellStart"/>
            <w:r w:rsidRPr="00BC508A">
              <w:t>RestrictEC</w:t>
            </w:r>
            <w:proofErr w:type="spellEnd"/>
            <w:r w:rsidRPr="00BC508A">
              <w:t>) (octet 9, bit 3)</w:t>
            </w:r>
          </w:p>
          <w:p w14:paraId="1026A67B" w14:textId="77777777" w:rsidR="00022324" w:rsidRPr="00BC508A" w:rsidRDefault="00022324" w:rsidP="00022324">
            <w:pPr>
              <w:pStyle w:val="TAL"/>
            </w:pPr>
            <w:r w:rsidRPr="00BC508A">
              <w:t>This bit indicates the capability to support restriction on use of enhanced coverage.</w:t>
            </w:r>
          </w:p>
        </w:tc>
      </w:tr>
      <w:tr w:rsidR="00022324" w:rsidRPr="00BC508A" w14:paraId="5395DC01" w14:textId="77777777" w:rsidTr="00022324">
        <w:trPr>
          <w:gridBefore w:val="1"/>
          <w:gridAfter w:val="1"/>
          <w:wBefore w:w="73" w:type="dxa"/>
          <w:wAfter w:w="115" w:type="dxa"/>
          <w:cantSplit/>
          <w:jc w:val="center"/>
        </w:trPr>
        <w:tc>
          <w:tcPr>
            <w:tcW w:w="296" w:type="dxa"/>
            <w:gridSpan w:val="2"/>
          </w:tcPr>
          <w:p w14:paraId="2679D961" w14:textId="77777777" w:rsidR="00022324" w:rsidRPr="00BC508A" w:rsidRDefault="00022324" w:rsidP="00022324">
            <w:pPr>
              <w:pStyle w:val="TAC"/>
            </w:pPr>
            <w:r w:rsidRPr="00BC508A">
              <w:t>0</w:t>
            </w:r>
          </w:p>
        </w:tc>
        <w:tc>
          <w:tcPr>
            <w:tcW w:w="284" w:type="dxa"/>
            <w:gridSpan w:val="2"/>
          </w:tcPr>
          <w:p w14:paraId="2B9512EA" w14:textId="77777777" w:rsidR="00022324" w:rsidRPr="00BC508A" w:rsidRDefault="00022324" w:rsidP="00022324">
            <w:pPr>
              <w:pStyle w:val="TAC"/>
            </w:pPr>
          </w:p>
        </w:tc>
        <w:tc>
          <w:tcPr>
            <w:tcW w:w="283" w:type="dxa"/>
            <w:gridSpan w:val="2"/>
          </w:tcPr>
          <w:p w14:paraId="11036916" w14:textId="77777777" w:rsidR="00022324" w:rsidRPr="00BC508A" w:rsidRDefault="00022324" w:rsidP="00022324">
            <w:pPr>
              <w:pStyle w:val="TAC"/>
            </w:pPr>
          </w:p>
        </w:tc>
        <w:tc>
          <w:tcPr>
            <w:tcW w:w="236" w:type="dxa"/>
            <w:gridSpan w:val="2"/>
          </w:tcPr>
          <w:p w14:paraId="4AE32ECF" w14:textId="77777777" w:rsidR="00022324" w:rsidRPr="00BC508A" w:rsidRDefault="00022324" w:rsidP="00022324">
            <w:pPr>
              <w:pStyle w:val="TAC"/>
            </w:pPr>
          </w:p>
        </w:tc>
        <w:tc>
          <w:tcPr>
            <w:tcW w:w="6123" w:type="dxa"/>
            <w:gridSpan w:val="2"/>
            <w:shd w:val="clear" w:color="auto" w:fill="auto"/>
          </w:tcPr>
          <w:p w14:paraId="08878F6C" w14:textId="77777777" w:rsidR="00022324" w:rsidRPr="00BC508A" w:rsidRDefault="00022324" w:rsidP="00022324">
            <w:pPr>
              <w:pStyle w:val="TAL"/>
            </w:pPr>
            <w:r w:rsidRPr="00BC508A">
              <w:t>Restriction on use of enhanced coverage not supported</w:t>
            </w:r>
          </w:p>
        </w:tc>
      </w:tr>
      <w:tr w:rsidR="00022324" w:rsidRPr="00BC508A" w14:paraId="0575D426" w14:textId="77777777" w:rsidTr="00022324">
        <w:trPr>
          <w:gridBefore w:val="1"/>
          <w:gridAfter w:val="1"/>
          <w:wBefore w:w="73" w:type="dxa"/>
          <w:wAfter w:w="115" w:type="dxa"/>
          <w:cantSplit/>
          <w:jc w:val="center"/>
        </w:trPr>
        <w:tc>
          <w:tcPr>
            <w:tcW w:w="296" w:type="dxa"/>
            <w:gridSpan w:val="2"/>
          </w:tcPr>
          <w:p w14:paraId="3725EDED" w14:textId="77777777" w:rsidR="00022324" w:rsidRPr="00BC508A" w:rsidRDefault="00022324" w:rsidP="00022324">
            <w:pPr>
              <w:pStyle w:val="TAC"/>
            </w:pPr>
            <w:r w:rsidRPr="00BC508A">
              <w:t>1</w:t>
            </w:r>
          </w:p>
        </w:tc>
        <w:tc>
          <w:tcPr>
            <w:tcW w:w="284" w:type="dxa"/>
            <w:gridSpan w:val="2"/>
          </w:tcPr>
          <w:p w14:paraId="45257597" w14:textId="77777777" w:rsidR="00022324" w:rsidRPr="00BC508A" w:rsidRDefault="00022324" w:rsidP="00022324">
            <w:pPr>
              <w:pStyle w:val="TAC"/>
            </w:pPr>
          </w:p>
        </w:tc>
        <w:tc>
          <w:tcPr>
            <w:tcW w:w="283" w:type="dxa"/>
            <w:gridSpan w:val="2"/>
          </w:tcPr>
          <w:p w14:paraId="491CE930" w14:textId="77777777" w:rsidR="00022324" w:rsidRPr="00BC508A" w:rsidRDefault="00022324" w:rsidP="00022324">
            <w:pPr>
              <w:pStyle w:val="TAC"/>
            </w:pPr>
          </w:p>
        </w:tc>
        <w:tc>
          <w:tcPr>
            <w:tcW w:w="236" w:type="dxa"/>
            <w:gridSpan w:val="2"/>
          </w:tcPr>
          <w:p w14:paraId="752AAD47" w14:textId="77777777" w:rsidR="00022324" w:rsidRPr="00BC508A" w:rsidRDefault="00022324" w:rsidP="00022324">
            <w:pPr>
              <w:pStyle w:val="TAC"/>
            </w:pPr>
          </w:p>
        </w:tc>
        <w:tc>
          <w:tcPr>
            <w:tcW w:w="6123" w:type="dxa"/>
            <w:gridSpan w:val="2"/>
            <w:shd w:val="clear" w:color="auto" w:fill="auto"/>
          </w:tcPr>
          <w:p w14:paraId="01466AA4" w14:textId="77777777" w:rsidR="00022324" w:rsidRPr="00BC508A" w:rsidRDefault="00022324" w:rsidP="00022324">
            <w:pPr>
              <w:pStyle w:val="TAL"/>
            </w:pPr>
            <w:r w:rsidRPr="00BC508A">
              <w:t>Restriction on use of enhanced coverage supported</w:t>
            </w:r>
          </w:p>
        </w:tc>
      </w:tr>
      <w:tr w:rsidR="00022324" w:rsidRPr="00BC508A" w14:paraId="5F72DD59" w14:textId="77777777" w:rsidTr="00022324">
        <w:trPr>
          <w:gridBefore w:val="1"/>
          <w:gridAfter w:val="1"/>
          <w:wBefore w:w="73" w:type="dxa"/>
          <w:wAfter w:w="115" w:type="dxa"/>
          <w:cantSplit/>
          <w:jc w:val="center"/>
        </w:trPr>
        <w:tc>
          <w:tcPr>
            <w:tcW w:w="7222" w:type="dxa"/>
            <w:gridSpan w:val="10"/>
          </w:tcPr>
          <w:p w14:paraId="14585C9F" w14:textId="77777777" w:rsidR="00022324" w:rsidRPr="00BC508A" w:rsidRDefault="00022324" w:rsidP="00022324">
            <w:pPr>
              <w:pStyle w:val="TAL"/>
            </w:pPr>
          </w:p>
          <w:p w14:paraId="1CE6022F" w14:textId="77777777" w:rsidR="00022324" w:rsidRPr="00BC508A" w:rsidRDefault="00022324" w:rsidP="00022324">
            <w:pPr>
              <w:pStyle w:val="TAL"/>
            </w:pPr>
            <w:r w:rsidRPr="00BC508A">
              <w:t xml:space="preserve">Control plane data </w:t>
            </w:r>
            <w:proofErr w:type="spellStart"/>
            <w:r w:rsidRPr="00BC508A">
              <w:t>backoff</w:t>
            </w:r>
            <w:proofErr w:type="spellEnd"/>
            <w:r w:rsidRPr="00BC508A">
              <w:t xml:space="preserve"> support (CP </w:t>
            </w:r>
            <w:proofErr w:type="spellStart"/>
            <w:r w:rsidRPr="00BC508A">
              <w:t>backoff</w:t>
            </w:r>
            <w:proofErr w:type="spellEnd"/>
            <w:r w:rsidRPr="00BC508A">
              <w:t>) (octet 9, bit 4)</w:t>
            </w:r>
          </w:p>
          <w:p w14:paraId="3EEE850B" w14:textId="77777777" w:rsidR="00022324" w:rsidRPr="00BC508A" w:rsidRDefault="00022324" w:rsidP="00022324">
            <w:pPr>
              <w:pStyle w:val="TAL"/>
            </w:pPr>
            <w:r w:rsidRPr="00BC508A">
              <w:t>This bit indicates the support of back-off timer for transport of user data via the control plane.</w:t>
            </w:r>
          </w:p>
        </w:tc>
      </w:tr>
      <w:tr w:rsidR="00022324" w:rsidRPr="00BC508A" w14:paraId="07B510D5" w14:textId="77777777" w:rsidTr="00022324">
        <w:trPr>
          <w:gridBefore w:val="1"/>
          <w:gridAfter w:val="1"/>
          <w:wBefore w:w="73" w:type="dxa"/>
          <w:wAfter w:w="115" w:type="dxa"/>
          <w:cantSplit/>
          <w:jc w:val="center"/>
        </w:trPr>
        <w:tc>
          <w:tcPr>
            <w:tcW w:w="296" w:type="dxa"/>
            <w:gridSpan w:val="2"/>
          </w:tcPr>
          <w:p w14:paraId="54A27DD1" w14:textId="77777777" w:rsidR="00022324" w:rsidRPr="00BC508A" w:rsidRDefault="00022324" w:rsidP="00022324">
            <w:pPr>
              <w:pStyle w:val="TAC"/>
            </w:pPr>
            <w:r w:rsidRPr="00BC508A">
              <w:t>0</w:t>
            </w:r>
          </w:p>
        </w:tc>
        <w:tc>
          <w:tcPr>
            <w:tcW w:w="284" w:type="dxa"/>
            <w:gridSpan w:val="2"/>
          </w:tcPr>
          <w:p w14:paraId="78C196A3" w14:textId="77777777" w:rsidR="00022324" w:rsidRPr="00BC508A" w:rsidRDefault="00022324" w:rsidP="00022324">
            <w:pPr>
              <w:pStyle w:val="TAC"/>
            </w:pPr>
          </w:p>
        </w:tc>
        <w:tc>
          <w:tcPr>
            <w:tcW w:w="283" w:type="dxa"/>
            <w:gridSpan w:val="2"/>
          </w:tcPr>
          <w:p w14:paraId="35BCD1A5" w14:textId="77777777" w:rsidR="00022324" w:rsidRPr="00BC508A" w:rsidRDefault="00022324" w:rsidP="00022324">
            <w:pPr>
              <w:pStyle w:val="TAC"/>
            </w:pPr>
          </w:p>
        </w:tc>
        <w:tc>
          <w:tcPr>
            <w:tcW w:w="236" w:type="dxa"/>
            <w:gridSpan w:val="2"/>
          </w:tcPr>
          <w:p w14:paraId="27C3661C" w14:textId="77777777" w:rsidR="00022324" w:rsidRPr="00BC508A" w:rsidRDefault="00022324" w:rsidP="00022324">
            <w:pPr>
              <w:pStyle w:val="TAC"/>
            </w:pPr>
          </w:p>
        </w:tc>
        <w:tc>
          <w:tcPr>
            <w:tcW w:w="6123" w:type="dxa"/>
            <w:gridSpan w:val="2"/>
            <w:shd w:val="clear" w:color="auto" w:fill="auto"/>
          </w:tcPr>
          <w:p w14:paraId="0E30F85F" w14:textId="77777777" w:rsidR="00022324" w:rsidRPr="00BC508A" w:rsidRDefault="00022324" w:rsidP="00022324">
            <w:pPr>
              <w:pStyle w:val="TAL"/>
            </w:pPr>
            <w:r w:rsidRPr="00BC508A">
              <w:t>back-off timer for transport of user data via the control plane not supported</w:t>
            </w:r>
          </w:p>
        </w:tc>
      </w:tr>
      <w:tr w:rsidR="00022324" w:rsidRPr="00BC508A" w14:paraId="00FFF22F" w14:textId="77777777" w:rsidTr="00022324">
        <w:trPr>
          <w:gridBefore w:val="1"/>
          <w:gridAfter w:val="1"/>
          <w:wBefore w:w="73" w:type="dxa"/>
          <w:wAfter w:w="115" w:type="dxa"/>
          <w:cantSplit/>
          <w:jc w:val="center"/>
        </w:trPr>
        <w:tc>
          <w:tcPr>
            <w:tcW w:w="296" w:type="dxa"/>
            <w:gridSpan w:val="2"/>
          </w:tcPr>
          <w:p w14:paraId="48537752" w14:textId="77777777" w:rsidR="00022324" w:rsidRPr="00BC508A" w:rsidRDefault="00022324" w:rsidP="00022324">
            <w:pPr>
              <w:pStyle w:val="TAC"/>
            </w:pPr>
            <w:r w:rsidRPr="00BC508A">
              <w:t>1</w:t>
            </w:r>
          </w:p>
        </w:tc>
        <w:tc>
          <w:tcPr>
            <w:tcW w:w="284" w:type="dxa"/>
            <w:gridSpan w:val="2"/>
          </w:tcPr>
          <w:p w14:paraId="45156A9E" w14:textId="77777777" w:rsidR="00022324" w:rsidRPr="00BC508A" w:rsidRDefault="00022324" w:rsidP="00022324">
            <w:pPr>
              <w:pStyle w:val="TAC"/>
            </w:pPr>
          </w:p>
        </w:tc>
        <w:tc>
          <w:tcPr>
            <w:tcW w:w="283" w:type="dxa"/>
            <w:gridSpan w:val="2"/>
          </w:tcPr>
          <w:p w14:paraId="61A80377" w14:textId="77777777" w:rsidR="00022324" w:rsidRPr="00BC508A" w:rsidRDefault="00022324" w:rsidP="00022324">
            <w:pPr>
              <w:pStyle w:val="TAC"/>
            </w:pPr>
          </w:p>
        </w:tc>
        <w:tc>
          <w:tcPr>
            <w:tcW w:w="236" w:type="dxa"/>
            <w:gridSpan w:val="2"/>
          </w:tcPr>
          <w:p w14:paraId="0599E4CB" w14:textId="77777777" w:rsidR="00022324" w:rsidRPr="00BC508A" w:rsidRDefault="00022324" w:rsidP="00022324">
            <w:pPr>
              <w:pStyle w:val="TAC"/>
            </w:pPr>
          </w:p>
        </w:tc>
        <w:tc>
          <w:tcPr>
            <w:tcW w:w="6123" w:type="dxa"/>
            <w:gridSpan w:val="2"/>
            <w:shd w:val="clear" w:color="auto" w:fill="auto"/>
          </w:tcPr>
          <w:p w14:paraId="7BEAFD2F" w14:textId="77777777" w:rsidR="00022324" w:rsidRPr="00BC508A" w:rsidRDefault="00022324" w:rsidP="00022324">
            <w:pPr>
              <w:pStyle w:val="TAL"/>
            </w:pPr>
            <w:r w:rsidRPr="00BC508A">
              <w:t>back-off timer for transport of user data via the control plane supported</w:t>
            </w:r>
          </w:p>
        </w:tc>
      </w:tr>
      <w:tr w:rsidR="00022324" w:rsidRPr="00BC508A" w14:paraId="0C62BB9F" w14:textId="77777777" w:rsidTr="00022324">
        <w:trPr>
          <w:gridBefore w:val="1"/>
          <w:gridAfter w:val="1"/>
          <w:wBefore w:w="73" w:type="dxa"/>
          <w:wAfter w:w="115" w:type="dxa"/>
          <w:cantSplit/>
          <w:jc w:val="center"/>
        </w:trPr>
        <w:tc>
          <w:tcPr>
            <w:tcW w:w="7222" w:type="dxa"/>
            <w:gridSpan w:val="10"/>
          </w:tcPr>
          <w:p w14:paraId="75FA9D28" w14:textId="77777777" w:rsidR="00022324" w:rsidRPr="00BC508A" w:rsidRDefault="00022324" w:rsidP="00022324">
            <w:pPr>
              <w:pStyle w:val="TAL"/>
              <w:rPr>
                <w:lang w:eastAsia="ja-JP"/>
              </w:rPr>
            </w:pPr>
          </w:p>
          <w:p w14:paraId="2A6C0E8E" w14:textId="77777777" w:rsidR="00022324" w:rsidRPr="00BC508A" w:rsidRDefault="00022324" w:rsidP="00022324">
            <w:pPr>
              <w:pStyle w:val="TAL"/>
            </w:pPr>
            <w:r w:rsidRPr="00BC508A">
              <w:t>Dual connectivity with NR (DCNR) (octet 9, bit 5)</w:t>
            </w:r>
          </w:p>
          <w:p w14:paraId="0E7728BE" w14:textId="77777777" w:rsidR="00022324" w:rsidRPr="00BC508A" w:rsidRDefault="00022324" w:rsidP="00022324">
            <w:pPr>
              <w:pStyle w:val="TAL"/>
            </w:pPr>
            <w:r w:rsidRPr="00BC508A">
              <w:t>This bit indicates the capability for dual connectivity with NR</w:t>
            </w:r>
            <w:r w:rsidRPr="00BC508A">
              <w:rPr>
                <w:rFonts w:cs="Arial"/>
              </w:rPr>
              <w:t>.</w:t>
            </w:r>
          </w:p>
        </w:tc>
      </w:tr>
      <w:tr w:rsidR="00022324" w:rsidRPr="00BC508A" w14:paraId="0751F76C" w14:textId="77777777" w:rsidTr="00022324">
        <w:trPr>
          <w:gridBefore w:val="1"/>
          <w:gridAfter w:val="1"/>
          <w:wBefore w:w="73" w:type="dxa"/>
          <w:wAfter w:w="115" w:type="dxa"/>
          <w:cantSplit/>
          <w:jc w:val="center"/>
        </w:trPr>
        <w:tc>
          <w:tcPr>
            <w:tcW w:w="296" w:type="dxa"/>
            <w:gridSpan w:val="2"/>
          </w:tcPr>
          <w:p w14:paraId="42C477E3" w14:textId="77777777" w:rsidR="00022324" w:rsidRPr="00BC508A" w:rsidRDefault="00022324" w:rsidP="00022324">
            <w:pPr>
              <w:pStyle w:val="TAC"/>
            </w:pPr>
            <w:r w:rsidRPr="00BC508A">
              <w:t>0</w:t>
            </w:r>
          </w:p>
        </w:tc>
        <w:tc>
          <w:tcPr>
            <w:tcW w:w="284" w:type="dxa"/>
            <w:gridSpan w:val="2"/>
          </w:tcPr>
          <w:p w14:paraId="063810FE" w14:textId="77777777" w:rsidR="00022324" w:rsidRPr="00BC508A" w:rsidRDefault="00022324" w:rsidP="00022324">
            <w:pPr>
              <w:pStyle w:val="TAC"/>
            </w:pPr>
          </w:p>
        </w:tc>
        <w:tc>
          <w:tcPr>
            <w:tcW w:w="283" w:type="dxa"/>
            <w:gridSpan w:val="2"/>
          </w:tcPr>
          <w:p w14:paraId="2FF0855D" w14:textId="77777777" w:rsidR="00022324" w:rsidRPr="00BC508A" w:rsidRDefault="00022324" w:rsidP="00022324">
            <w:pPr>
              <w:pStyle w:val="TAC"/>
            </w:pPr>
          </w:p>
        </w:tc>
        <w:tc>
          <w:tcPr>
            <w:tcW w:w="236" w:type="dxa"/>
            <w:gridSpan w:val="2"/>
          </w:tcPr>
          <w:p w14:paraId="39391741" w14:textId="77777777" w:rsidR="00022324" w:rsidRPr="00BC508A" w:rsidRDefault="00022324" w:rsidP="00022324">
            <w:pPr>
              <w:pStyle w:val="TAC"/>
            </w:pPr>
          </w:p>
        </w:tc>
        <w:tc>
          <w:tcPr>
            <w:tcW w:w="6123" w:type="dxa"/>
            <w:gridSpan w:val="2"/>
            <w:shd w:val="clear" w:color="auto" w:fill="auto"/>
          </w:tcPr>
          <w:p w14:paraId="5E3DE39D" w14:textId="77777777" w:rsidR="00022324" w:rsidRPr="00BC508A" w:rsidRDefault="00022324" w:rsidP="00022324">
            <w:pPr>
              <w:pStyle w:val="TAL"/>
            </w:pPr>
            <w:r w:rsidRPr="00BC508A">
              <w:t>dual connectivity with NR not supported</w:t>
            </w:r>
          </w:p>
        </w:tc>
      </w:tr>
      <w:tr w:rsidR="00022324" w:rsidRPr="00BC508A" w14:paraId="794FBE8D" w14:textId="77777777" w:rsidTr="00022324">
        <w:trPr>
          <w:gridBefore w:val="1"/>
          <w:gridAfter w:val="1"/>
          <w:wBefore w:w="73" w:type="dxa"/>
          <w:wAfter w:w="115" w:type="dxa"/>
          <w:cantSplit/>
          <w:jc w:val="center"/>
        </w:trPr>
        <w:tc>
          <w:tcPr>
            <w:tcW w:w="296" w:type="dxa"/>
            <w:gridSpan w:val="2"/>
          </w:tcPr>
          <w:p w14:paraId="6E8DA799" w14:textId="77777777" w:rsidR="00022324" w:rsidRPr="00BC508A" w:rsidRDefault="00022324" w:rsidP="00022324">
            <w:pPr>
              <w:pStyle w:val="TAC"/>
            </w:pPr>
            <w:r w:rsidRPr="00BC508A">
              <w:t>1</w:t>
            </w:r>
          </w:p>
        </w:tc>
        <w:tc>
          <w:tcPr>
            <w:tcW w:w="284" w:type="dxa"/>
            <w:gridSpan w:val="2"/>
          </w:tcPr>
          <w:p w14:paraId="4B638FB8" w14:textId="77777777" w:rsidR="00022324" w:rsidRPr="00BC508A" w:rsidRDefault="00022324" w:rsidP="00022324">
            <w:pPr>
              <w:pStyle w:val="TAC"/>
            </w:pPr>
          </w:p>
        </w:tc>
        <w:tc>
          <w:tcPr>
            <w:tcW w:w="283" w:type="dxa"/>
            <w:gridSpan w:val="2"/>
          </w:tcPr>
          <w:p w14:paraId="458D587D" w14:textId="77777777" w:rsidR="00022324" w:rsidRPr="00BC508A" w:rsidRDefault="00022324" w:rsidP="00022324">
            <w:pPr>
              <w:pStyle w:val="TAC"/>
            </w:pPr>
          </w:p>
        </w:tc>
        <w:tc>
          <w:tcPr>
            <w:tcW w:w="236" w:type="dxa"/>
            <w:gridSpan w:val="2"/>
          </w:tcPr>
          <w:p w14:paraId="5A889AA9" w14:textId="77777777" w:rsidR="00022324" w:rsidRPr="00BC508A" w:rsidRDefault="00022324" w:rsidP="00022324">
            <w:pPr>
              <w:pStyle w:val="TAC"/>
            </w:pPr>
          </w:p>
        </w:tc>
        <w:tc>
          <w:tcPr>
            <w:tcW w:w="6123" w:type="dxa"/>
            <w:gridSpan w:val="2"/>
            <w:shd w:val="clear" w:color="auto" w:fill="auto"/>
          </w:tcPr>
          <w:p w14:paraId="45A22AC6" w14:textId="77777777" w:rsidR="00022324" w:rsidRPr="00BC508A" w:rsidRDefault="00022324" w:rsidP="00022324">
            <w:pPr>
              <w:pStyle w:val="TAL"/>
            </w:pPr>
            <w:r w:rsidRPr="00BC508A">
              <w:t>dual connectivity with NR supported</w:t>
            </w:r>
          </w:p>
        </w:tc>
      </w:tr>
      <w:tr w:rsidR="00022324" w:rsidRPr="00BC508A" w14:paraId="55F5B009" w14:textId="77777777" w:rsidTr="00022324">
        <w:trPr>
          <w:gridBefore w:val="1"/>
          <w:gridAfter w:val="1"/>
          <w:wBefore w:w="73" w:type="dxa"/>
          <w:wAfter w:w="115" w:type="dxa"/>
          <w:cantSplit/>
          <w:jc w:val="center"/>
        </w:trPr>
        <w:tc>
          <w:tcPr>
            <w:tcW w:w="7222" w:type="dxa"/>
            <w:gridSpan w:val="10"/>
          </w:tcPr>
          <w:p w14:paraId="034E1226" w14:textId="77777777" w:rsidR="00022324" w:rsidRPr="00BC508A" w:rsidRDefault="00022324" w:rsidP="00022324">
            <w:pPr>
              <w:pStyle w:val="TAL"/>
              <w:rPr>
                <w:lang w:eastAsia="ja-JP"/>
              </w:rPr>
            </w:pPr>
          </w:p>
          <w:p w14:paraId="651AF712" w14:textId="77777777" w:rsidR="00022324" w:rsidRPr="00E95035" w:rsidRDefault="00022324" w:rsidP="00022324">
            <w:pPr>
              <w:pStyle w:val="TAL"/>
              <w:rPr>
                <w:lang w:val="fr-FR"/>
              </w:rPr>
            </w:pPr>
            <w:r w:rsidRPr="00E95035">
              <w:rPr>
                <w:lang w:val="fr-FR"/>
              </w:rPr>
              <w:t>N1 mode supported (N1mode) (octet 9, bit 6)</w:t>
            </w:r>
          </w:p>
          <w:p w14:paraId="56856161" w14:textId="77777777" w:rsidR="00022324" w:rsidRPr="00BC508A" w:rsidRDefault="00022324" w:rsidP="00022324">
            <w:pPr>
              <w:pStyle w:val="TAL"/>
            </w:pPr>
            <w:r w:rsidRPr="00BC508A">
              <w:t>This bit indicates the capability for N1 mode for 3GPP access</w:t>
            </w:r>
            <w:r w:rsidRPr="00BC508A">
              <w:rPr>
                <w:rFonts w:cs="Arial"/>
              </w:rPr>
              <w:t>.</w:t>
            </w:r>
          </w:p>
        </w:tc>
      </w:tr>
      <w:tr w:rsidR="00022324" w:rsidRPr="00BC508A" w14:paraId="2587CB1A" w14:textId="77777777" w:rsidTr="00022324">
        <w:trPr>
          <w:gridBefore w:val="1"/>
          <w:gridAfter w:val="1"/>
          <w:wBefore w:w="73" w:type="dxa"/>
          <w:wAfter w:w="115" w:type="dxa"/>
          <w:cantSplit/>
          <w:jc w:val="center"/>
        </w:trPr>
        <w:tc>
          <w:tcPr>
            <w:tcW w:w="405" w:type="dxa"/>
            <w:gridSpan w:val="3"/>
          </w:tcPr>
          <w:p w14:paraId="4D6F3564" w14:textId="77777777" w:rsidR="00022324" w:rsidRPr="00BC508A" w:rsidRDefault="00022324" w:rsidP="00022324">
            <w:pPr>
              <w:pStyle w:val="TAC"/>
            </w:pPr>
            <w:r w:rsidRPr="00BC508A">
              <w:t>0</w:t>
            </w:r>
          </w:p>
        </w:tc>
        <w:tc>
          <w:tcPr>
            <w:tcW w:w="284" w:type="dxa"/>
            <w:gridSpan w:val="2"/>
          </w:tcPr>
          <w:p w14:paraId="3E601B4A" w14:textId="77777777" w:rsidR="00022324" w:rsidRPr="00BC508A" w:rsidRDefault="00022324" w:rsidP="00022324">
            <w:pPr>
              <w:pStyle w:val="TAC"/>
            </w:pPr>
          </w:p>
        </w:tc>
        <w:tc>
          <w:tcPr>
            <w:tcW w:w="283" w:type="dxa"/>
            <w:gridSpan w:val="2"/>
          </w:tcPr>
          <w:p w14:paraId="0803B72F" w14:textId="77777777" w:rsidR="00022324" w:rsidRPr="00BC508A" w:rsidRDefault="00022324" w:rsidP="00022324">
            <w:pPr>
              <w:pStyle w:val="TAC"/>
            </w:pPr>
          </w:p>
        </w:tc>
        <w:tc>
          <w:tcPr>
            <w:tcW w:w="236" w:type="dxa"/>
            <w:gridSpan w:val="2"/>
          </w:tcPr>
          <w:p w14:paraId="11973CA0" w14:textId="77777777" w:rsidR="00022324" w:rsidRPr="00BC508A" w:rsidRDefault="00022324" w:rsidP="00022324">
            <w:pPr>
              <w:pStyle w:val="TAC"/>
            </w:pPr>
          </w:p>
        </w:tc>
        <w:tc>
          <w:tcPr>
            <w:tcW w:w="6014" w:type="dxa"/>
            <w:shd w:val="clear" w:color="auto" w:fill="auto"/>
          </w:tcPr>
          <w:p w14:paraId="71FD8297" w14:textId="77777777" w:rsidR="00022324" w:rsidRPr="00BC508A" w:rsidRDefault="00022324" w:rsidP="00022324">
            <w:pPr>
              <w:pStyle w:val="TAL"/>
            </w:pPr>
            <w:r w:rsidRPr="00BC508A">
              <w:t>N1 mode for 3GPP access not supported</w:t>
            </w:r>
          </w:p>
        </w:tc>
      </w:tr>
      <w:tr w:rsidR="00022324" w:rsidRPr="00BC508A" w14:paraId="236741A0" w14:textId="77777777" w:rsidTr="00022324">
        <w:trPr>
          <w:gridBefore w:val="1"/>
          <w:gridAfter w:val="1"/>
          <w:wBefore w:w="73" w:type="dxa"/>
          <w:wAfter w:w="115" w:type="dxa"/>
          <w:cantSplit/>
          <w:jc w:val="center"/>
        </w:trPr>
        <w:tc>
          <w:tcPr>
            <w:tcW w:w="405" w:type="dxa"/>
            <w:gridSpan w:val="3"/>
          </w:tcPr>
          <w:p w14:paraId="65875BD1" w14:textId="77777777" w:rsidR="00022324" w:rsidRPr="00BC508A" w:rsidRDefault="00022324" w:rsidP="00022324">
            <w:pPr>
              <w:pStyle w:val="TAC"/>
            </w:pPr>
            <w:r w:rsidRPr="00BC508A">
              <w:t>1</w:t>
            </w:r>
          </w:p>
        </w:tc>
        <w:tc>
          <w:tcPr>
            <w:tcW w:w="284" w:type="dxa"/>
            <w:gridSpan w:val="2"/>
          </w:tcPr>
          <w:p w14:paraId="14DA43AF" w14:textId="77777777" w:rsidR="00022324" w:rsidRPr="00BC508A" w:rsidRDefault="00022324" w:rsidP="00022324">
            <w:pPr>
              <w:pStyle w:val="TAC"/>
            </w:pPr>
          </w:p>
        </w:tc>
        <w:tc>
          <w:tcPr>
            <w:tcW w:w="283" w:type="dxa"/>
            <w:gridSpan w:val="2"/>
          </w:tcPr>
          <w:p w14:paraId="1463537D" w14:textId="77777777" w:rsidR="00022324" w:rsidRPr="00BC508A" w:rsidRDefault="00022324" w:rsidP="00022324">
            <w:pPr>
              <w:pStyle w:val="TAC"/>
            </w:pPr>
          </w:p>
        </w:tc>
        <w:tc>
          <w:tcPr>
            <w:tcW w:w="236" w:type="dxa"/>
            <w:gridSpan w:val="2"/>
          </w:tcPr>
          <w:p w14:paraId="41869DC1" w14:textId="77777777" w:rsidR="00022324" w:rsidRPr="00BC508A" w:rsidRDefault="00022324" w:rsidP="00022324">
            <w:pPr>
              <w:pStyle w:val="TAC"/>
            </w:pPr>
          </w:p>
        </w:tc>
        <w:tc>
          <w:tcPr>
            <w:tcW w:w="6014" w:type="dxa"/>
            <w:shd w:val="clear" w:color="auto" w:fill="auto"/>
          </w:tcPr>
          <w:p w14:paraId="645EC98E" w14:textId="77777777" w:rsidR="00022324" w:rsidRPr="00BC508A" w:rsidRDefault="00022324" w:rsidP="00022324">
            <w:pPr>
              <w:pStyle w:val="TAL"/>
            </w:pPr>
            <w:r w:rsidRPr="00BC508A">
              <w:t>N1 mode for 3GPP access supported</w:t>
            </w:r>
          </w:p>
        </w:tc>
      </w:tr>
      <w:tr w:rsidR="00022324" w:rsidRPr="00BC508A" w14:paraId="2A31EBB5" w14:textId="77777777" w:rsidTr="00022324">
        <w:trPr>
          <w:gridBefore w:val="1"/>
          <w:gridAfter w:val="1"/>
          <w:wBefore w:w="73" w:type="dxa"/>
          <w:wAfter w:w="115" w:type="dxa"/>
          <w:cantSplit/>
          <w:jc w:val="center"/>
        </w:trPr>
        <w:tc>
          <w:tcPr>
            <w:tcW w:w="7222" w:type="dxa"/>
            <w:gridSpan w:val="10"/>
          </w:tcPr>
          <w:p w14:paraId="4B4D6653" w14:textId="77777777" w:rsidR="00022324" w:rsidRPr="00BC508A" w:rsidRDefault="00022324" w:rsidP="00022324">
            <w:pPr>
              <w:pStyle w:val="TAL"/>
            </w:pPr>
          </w:p>
          <w:p w14:paraId="735B57C4" w14:textId="77777777" w:rsidR="00022324" w:rsidRPr="00BC508A" w:rsidRDefault="00022324" w:rsidP="00022324">
            <w:pPr>
              <w:pStyle w:val="TAL"/>
            </w:pPr>
            <w:r w:rsidRPr="00BC508A">
              <w:t>Service gap control (SGC) (octet 9, bit 7)</w:t>
            </w:r>
          </w:p>
          <w:p w14:paraId="1242DD56" w14:textId="77777777" w:rsidR="00022324" w:rsidRPr="00BC508A" w:rsidRDefault="00022324" w:rsidP="00022324">
            <w:pPr>
              <w:pStyle w:val="TAL"/>
            </w:pPr>
            <w:r w:rsidRPr="00BC508A">
              <w:t>This bit indicates the capability for service gap control</w:t>
            </w:r>
          </w:p>
        </w:tc>
      </w:tr>
      <w:tr w:rsidR="00022324" w:rsidRPr="00BC508A" w14:paraId="180779EE" w14:textId="77777777" w:rsidTr="00022324">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582C52D3" w14:textId="77777777" w:rsidR="00022324" w:rsidRPr="00BC508A" w:rsidRDefault="00022324" w:rsidP="00022324">
            <w:pPr>
              <w:pStyle w:val="TAC"/>
            </w:pPr>
            <w:r w:rsidRPr="00BC508A">
              <w:t>0</w:t>
            </w:r>
          </w:p>
        </w:tc>
        <w:tc>
          <w:tcPr>
            <w:tcW w:w="284" w:type="dxa"/>
            <w:gridSpan w:val="2"/>
            <w:tcBorders>
              <w:top w:val="nil"/>
              <w:left w:val="nil"/>
              <w:bottom w:val="nil"/>
              <w:right w:val="nil"/>
            </w:tcBorders>
          </w:tcPr>
          <w:p w14:paraId="37723AD9" w14:textId="77777777" w:rsidR="00022324" w:rsidRPr="00BC508A" w:rsidRDefault="00022324" w:rsidP="00022324">
            <w:pPr>
              <w:pStyle w:val="TAC"/>
            </w:pPr>
          </w:p>
        </w:tc>
        <w:tc>
          <w:tcPr>
            <w:tcW w:w="283" w:type="dxa"/>
            <w:gridSpan w:val="2"/>
            <w:tcBorders>
              <w:top w:val="nil"/>
              <w:left w:val="nil"/>
              <w:bottom w:val="nil"/>
              <w:right w:val="nil"/>
            </w:tcBorders>
          </w:tcPr>
          <w:p w14:paraId="34487AA3" w14:textId="77777777" w:rsidR="00022324" w:rsidRPr="00BC508A" w:rsidRDefault="00022324" w:rsidP="00022324">
            <w:pPr>
              <w:pStyle w:val="TAC"/>
            </w:pPr>
          </w:p>
        </w:tc>
        <w:tc>
          <w:tcPr>
            <w:tcW w:w="236" w:type="dxa"/>
            <w:gridSpan w:val="2"/>
            <w:tcBorders>
              <w:top w:val="nil"/>
              <w:left w:val="nil"/>
              <w:bottom w:val="nil"/>
              <w:right w:val="nil"/>
            </w:tcBorders>
          </w:tcPr>
          <w:p w14:paraId="5B9596F4" w14:textId="77777777" w:rsidR="00022324" w:rsidRPr="00BC508A" w:rsidRDefault="00022324" w:rsidP="00022324">
            <w:pPr>
              <w:pStyle w:val="TAC"/>
            </w:pPr>
          </w:p>
        </w:tc>
        <w:tc>
          <w:tcPr>
            <w:tcW w:w="6014" w:type="dxa"/>
            <w:tcBorders>
              <w:top w:val="nil"/>
              <w:left w:val="nil"/>
              <w:bottom w:val="nil"/>
              <w:right w:val="single" w:sz="4" w:space="0" w:color="auto"/>
            </w:tcBorders>
          </w:tcPr>
          <w:p w14:paraId="14CD0362" w14:textId="77777777" w:rsidR="00022324" w:rsidRPr="00BC508A" w:rsidRDefault="00022324" w:rsidP="00022324">
            <w:pPr>
              <w:pStyle w:val="TAL"/>
            </w:pPr>
            <w:r w:rsidRPr="00BC508A">
              <w:t>service gap control not supported</w:t>
            </w:r>
          </w:p>
        </w:tc>
      </w:tr>
      <w:tr w:rsidR="00022324" w:rsidRPr="00BC508A" w14:paraId="01450419" w14:textId="77777777" w:rsidTr="00022324">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71DD6332" w14:textId="77777777" w:rsidR="00022324" w:rsidRPr="00BC508A" w:rsidRDefault="00022324" w:rsidP="00022324">
            <w:pPr>
              <w:pStyle w:val="TAC"/>
            </w:pPr>
            <w:r w:rsidRPr="00BC508A">
              <w:t>1</w:t>
            </w:r>
          </w:p>
        </w:tc>
        <w:tc>
          <w:tcPr>
            <w:tcW w:w="284" w:type="dxa"/>
            <w:gridSpan w:val="2"/>
            <w:tcBorders>
              <w:top w:val="nil"/>
              <w:left w:val="nil"/>
              <w:bottom w:val="nil"/>
              <w:right w:val="nil"/>
            </w:tcBorders>
          </w:tcPr>
          <w:p w14:paraId="553356CB" w14:textId="77777777" w:rsidR="00022324" w:rsidRPr="00BC508A" w:rsidRDefault="00022324" w:rsidP="00022324">
            <w:pPr>
              <w:pStyle w:val="TAC"/>
            </w:pPr>
          </w:p>
        </w:tc>
        <w:tc>
          <w:tcPr>
            <w:tcW w:w="283" w:type="dxa"/>
            <w:gridSpan w:val="2"/>
            <w:tcBorders>
              <w:top w:val="nil"/>
              <w:left w:val="nil"/>
              <w:bottom w:val="nil"/>
              <w:right w:val="nil"/>
            </w:tcBorders>
          </w:tcPr>
          <w:p w14:paraId="2D959DA9" w14:textId="77777777" w:rsidR="00022324" w:rsidRPr="00BC508A" w:rsidRDefault="00022324" w:rsidP="00022324">
            <w:pPr>
              <w:pStyle w:val="TAC"/>
            </w:pPr>
          </w:p>
        </w:tc>
        <w:tc>
          <w:tcPr>
            <w:tcW w:w="236" w:type="dxa"/>
            <w:gridSpan w:val="2"/>
            <w:tcBorders>
              <w:top w:val="nil"/>
              <w:left w:val="nil"/>
              <w:bottom w:val="nil"/>
              <w:right w:val="nil"/>
            </w:tcBorders>
          </w:tcPr>
          <w:p w14:paraId="5FCE3628" w14:textId="77777777" w:rsidR="00022324" w:rsidRPr="00BC508A" w:rsidRDefault="00022324" w:rsidP="00022324">
            <w:pPr>
              <w:pStyle w:val="TAC"/>
            </w:pPr>
          </w:p>
        </w:tc>
        <w:tc>
          <w:tcPr>
            <w:tcW w:w="6014" w:type="dxa"/>
            <w:tcBorders>
              <w:top w:val="nil"/>
              <w:left w:val="nil"/>
              <w:bottom w:val="nil"/>
              <w:right w:val="single" w:sz="4" w:space="0" w:color="auto"/>
            </w:tcBorders>
          </w:tcPr>
          <w:p w14:paraId="05008D9A" w14:textId="77777777" w:rsidR="00022324" w:rsidRPr="00BC508A" w:rsidRDefault="00022324" w:rsidP="00022324">
            <w:pPr>
              <w:pStyle w:val="TAL"/>
            </w:pPr>
            <w:r w:rsidRPr="00BC508A">
              <w:t>service gap control supported</w:t>
            </w:r>
          </w:p>
        </w:tc>
      </w:tr>
      <w:tr w:rsidR="00022324" w:rsidRPr="00BC508A" w14:paraId="16D6202B" w14:textId="77777777" w:rsidTr="00022324">
        <w:trPr>
          <w:gridBefore w:val="1"/>
          <w:gridAfter w:val="1"/>
          <w:wBefore w:w="73" w:type="dxa"/>
          <w:wAfter w:w="115" w:type="dxa"/>
          <w:cantSplit/>
          <w:jc w:val="center"/>
        </w:trPr>
        <w:tc>
          <w:tcPr>
            <w:tcW w:w="7222" w:type="dxa"/>
            <w:gridSpan w:val="10"/>
          </w:tcPr>
          <w:p w14:paraId="4FBADA92" w14:textId="77777777" w:rsidR="00022324" w:rsidRPr="00BC508A" w:rsidRDefault="00022324" w:rsidP="00022324">
            <w:pPr>
              <w:pStyle w:val="TAL"/>
              <w:rPr>
                <w:lang w:eastAsia="ja-JP"/>
              </w:rPr>
            </w:pPr>
          </w:p>
          <w:p w14:paraId="4E5FE250" w14:textId="77777777" w:rsidR="00022324" w:rsidRPr="00BC508A" w:rsidRDefault="00022324" w:rsidP="00022324">
            <w:pPr>
              <w:pStyle w:val="TAL"/>
            </w:pPr>
            <w:r w:rsidRPr="00BC508A">
              <w:t>Signalling for a maximum number of 15 EPS bearer contexts (15 bearers) (octet 9, bit 8)</w:t>
            </w:r>
          </w:p>
          <w:p w14:paraId="4F7A031C" w14:textId="77777777" w:rsidR="00022324" w:rsidRPr="00BC508A" w:rsidRDefault="00022324" w:rsidP="00022324">
            <w:pPr>
              <w:pStyle w:val="TAL"/>
            </w:pPr>
            <w:r w:rsidRPr="00BC508A">
              <w:t>This bit indicates the support of signalling for a maximum number of 15 EPS bearer contexts</w:t>
            </w:r>
          </w:p>
        </w:tc>
      </w:tr>
      <w:tr w:rsidR="00022324" w:rsidRPr="00BC508A" w14:paraId="32A95DAC" w14:textId="77777777" w:rsidTr="00022324">
        <w:trPr>
          <w:gridBefore w:val="1"/>
          <w:gridAfter w:val="1"/>
          <w:wBefore w:w="73" w:type="dxa"/>
          <w:wAfter w:w="115" w:type="dxa"/>
          <w:cantSplit/>
          <w:jc w:val="center"/>
        </w:trPr>
        <w:tc>
          <w:tcPr>
            <w:tcW w:w="296" w:type="dxa"/>
            <w:gridSpan w:val="2"/>
          </w:tcPr>
          <w:p w14:paraId="2F9CC0AD" w14:textId="77777777" w:rsidR="00022324" w:rsidRPr="00BC508A" w:rsidRDefault="00022324" w:rsidP="00022324">
            <w:pPr>
              <w:pStyle w:val="TAC"/>
            </w:pPr>
            <w:r w:rsidRPr="00BC508A">
              <w:t>0</w:t>
            </w:r>
          </w:p>
        </w:tc>
        <w:tc>
          <w:tcPr>
            <w:tcW w:w="284" w:type="dxa"/>
            <w:gridSpan w:val="2"/>
          </w:tcPr>
          <w:p w14:paraId="2B988963" w14:textId="77777777" w:rsidR="00022324" w:rsidRPr="00BC508A" w:rsidRDefault="00022324" w:rsidP="00022324">
            <w:pPr>
              <w:pStyle w:val="TAC"/>
            </w:pPr>
          </w:p>
        </w:tc>
        <w:tc>
          <w:tcPr>
            <w:tcW w:w="283" w:type="dxa"/>
            <w:gridSpan w:val="2"/>
          </w:tcPr>
          <w:p w14:paraId="15DB5AF5" w14:textId="77777777" w:rsidR="00022324" w:rsidRPr="00BC508A" w:rsidRDefault="00022324" w:rsidP="00022324">
            <w:pPr>
              <w:pStyle w:val="TAC"/>
            </w:pPr>
          </w:p>
        </w:tc>
        <w:tc>
          <w:tcPr>
            <w:tcW w:w="236" w:type="dxa"/>
            <w:gridSpan w:val="2"/>
          </w:tcPr>
          <w:p w14:paraId="1B3D2121" w14:textId="77777777" w:rsidR="00022324" w:rsidRPr="00BC508A" w:rsidRDefault="00022324" w:rsidP="00022324">
            <w:pPr>
              <w:pStyle w:val="TAC"/>
            </w:pPr>
          </w:p>
        </w:tc>
        <w:tc>
          <w:tcPr>
            <w:tcW w:w="6123" w:type="dxa"/>
            <w:gridSpan w:val="2"/>
            <w:shd w:val="clear" w:color="auto" w:fill="auto"/>
          </w:tcPr>
          <w:p w14:paraId="132CA457" w14:textId="77777777" w:rsidR="00022324" w:rsidRPr="00BC508A" w:rsidRDefault="00022324" w:rsidP="00022324">
            <w:pPr>
              <w:pStyle w:val="TAL"/>
            </w:pPr>
            <w:r w:rsidRPr="00BC508A">
              <w:t>Signalling for a maximum number of 15 EPS bearer contexts not supported</w:t>
            </w:r>
          </w:p>
        </w:tc>
      </w:tr>
      <w:tr w:rsidR="00022324" w:rsidRPr="00BC508A" w14:paraId="51C41D3F" w14:textId="77777777" w:rsidTr="00022324">
        <w:trPr>
          <w:gridBefore w:val="1"/>
          <w:gridAfter w:val="1"/>
          <w:wBefore w:w="73" w:type="dxa"/>
          <w:wAfter w:w="115" w:type="dxa"/>
          <w:cantSplit/>
          <w:jc w:val="center"/>
        </w:trPr>
        <w:tc>
          <w:tcPr>
            <w:tcW w:w="296" w:type="dxa"/>
            <w:gridSpan w:val="2"/>
          </w:tcPr>
          <w:p w14:paraId="267B4E93" w14:textId="77777777" w:rsidR="00022324" w:rsidRPr="00BC508A" w:rsidRDefault="00022324" w:rsidP="00022324">
            <w:pPr>
              <w:pStyle w:val="TAC"/>
            </w:pPr>
            <w:r w:rsidRPr="00BC508A">
              <w:lastRenderedPageBreak/>
              <w:t>1</w:t>
            </w:r>
          </w:p>
        </w:tc>
        <w:tc>
          <w:tcPr>
            <w:tcW w:w="284" w:type="dxa"/>
            <w:gridSpan w:val="2"/>
          </w:tcPr>
          <w:p w14:paraId="638234FE" w14:textId="77777777" w:rsidR="00022324" w:rsidRPr="00BC508A" w:rsidRDefault="00022324" w:rsidP="00022324">
            <w:pPr>
              <w:pStyle w:val="TAC"/>
            </w:pPr>
          </w:p>
        </w:tc>
        <w:tc>
          <w:tcPr>
            <w:tcW w:w="283" w:type="dxa"/>
            <w:gridSpan w:val="2"/>
          </w:tcPr>
          <w:p w14:paraId="1537DB14" w14:textId="77777777" w:rsidR="00022324" w:rsidRPr="00BC508A" w:rsidRDefault="00022324" w:rsidP="00022324">
            <w:pPr>
              <w:pStyle w:val="TAC"/>
            </w:pPr>
          </w:p>
        </w:tc>
        <w:tc>
          <w:tcPr>
            <w:tcW w:w="236" w:type="dxa"/>
            <w:gridSpan w:val="2"/>
          </w:tcPr>
          <w:p w14:paraId="1ADC49D6" w14:textId="77777777" w:rsidR="00022324" w:rsidRPr="00BC508A" w:rsidRDefault="00022324" w:rsidP="00022324">
            <w:pPr>
              <w:pStyle w:val="TAC"/>
            </w:pPr>
          </w:p>
        </w:tc>
        <w:tc>
          <w:tcPr>
            <w:tcW w:w="6123" w:type="dxa"/>
            <w:gridSpan w:val="2"/>
            <w:shd w:val="clear" w:color="auto" w:fill="auto"/>
          </w:tcPr>
          <w:p w14:paraId="100959BB" w14:textId="77777777" w:rsidR="00022324" w:rsidRPr="00BC508A" w:rsidRDefault="00022324" w:rsidP="00022324">
            <w:pPr>
              <w:pStyle w:val="TAL"/>
            </w:pPr>
            <w:r w:rsidRPr="00BC508A">
              <w:t>Signalling for a maximum number of 15 EPS bearer contexts supported</w:t>
            </w:r>
          </w:p>
        </w:tc>
      </w:tr>
      <w:tr w:rsidR="00022324" w:rsidRPr="00BC508A" w14:paraId="3D39C45A" w14:textId="77777777" w:rsidTr="00022324">
        <w:trPr>
          <w:gridBefore w:val="2"/>
          <w:wBefore w:w="182" w:type="dxa"/>
          <w:cantSplit/>
          <w:jc w:val="center"/>
        </w:trPr>
        <w:tc>
          <w:tcPr>
            <w:tcW w:w="7228" w:type="dxa"/>
            <w:gridSpan w:val="10"/>
          </w:tcPr>
          <w:p w14:paraId="6BA2CA35" w14:textId="77777777" w:rsidR="00022324" w:rsidRPr="00BC508A" w:rsidRDefault="00022324" w:rsidP="00022324">
            <w:pPr>
              <w:pStyle w:val="TAL"/>
              <w:rPr>
                <w:lang w:eastAsia="ja-JP"/>
              </w:rPr>
            </w:pPr>
          </w:p>
          <w:p w14:paraId="5F3448AA" w14:textId="77777777" w:rsidR="00022324" w:rsidRPr="00BC508A" w:rsidRDefault="00022324" w:rsidP="00022324">
            <w:pPr>
              <w:pStyle w:val="TAL"/>
            </w:pPr>
            <w:r w:rsidRPr="00BC508A">
              <w:t>Radio capability signalling optimisation (RACS) capability (octet 10, bit 1)</w:t>
            </w:r>
          </w:p>
          <w:p w14:paraId="73D493DF" w14:textId="77777777" w:rsidR="00022324" w:rsidRPr="00BC508A" w:rsidRDefault="00022324" w:rsidP="00022324">
            <w:pPr>
              <w:pStyle w:val="TAL"/>
            </w:pPr>
            <w:r w:rsidRPr="00BC508A">
              <w:t>This bit indicates the capability for RACS</w:t>
            </w:r>
            <w:r w:rsidRPr="00BC508A">
              <w:rPr>
                <w:rFonts w:cs="Arial"/>
              </w:rPr>
              <w:t>.</w:t>
            </w:r>
          </w:p>
        </w:tc>
      </w:tr>
      <w:tr w:rsidR="00022324" w:rsidRPr="00BC508A" w14:paraId="513E8943" w14:textId="77777777" w:rsidTr="00022324">
        <w:trPr>
          <w:gridBefore w:val="2"/>
          <w:wBefore w:w="182" w:type="dxa"/>
          <w:cantSplit/>
          <w:jc w:val="center"/>
        </w:trPr>
        <w:tc>
          <w:tcPr>
            <w:tcW w:w="296" w:type="dxa"/>
            <w:gridSpan w:val="2"/>
          </w:tcPr>
          <w:p w14:paraId="6C2E91BA" w14:textId="77777777" w:rsidR="00022324" w:rsidRPr="00BC508A" w:rsidRDefault="00022324" w:rsidP="00022324">
            <w:pPr>
              <w:pStyle w:val="TAC"/>
            </w:pPr>
            <w:r w:rsidRPr="00BC508A">
              <w:t>0</w:t>
            </w:r>
          </w:p>
        </w:tc>
        <w:tc>
          <w:tcPr>
            <w:tcW w:w="284" w:type="dxa"/>
            <w:gridSpan w:val="2"/>
          </w:tcPr>
          <w:p w14:paraId="51996F06" w14:textId="77777777" w:rsidR="00022324" w:rsidRPr="00BC508A" w:rsidRDefault="00022324" w:rsidP="00022324">
            <w:pPr>
              <w:pStyle w:val="TAC"/>
            </w:pPr>
          </w:p>
        </w:tc>
        <w:tc>
          <w:tcPr>
            <w:tcW w:w="283" w:type="dxa"/>
            <w:gridSpan w:val="2"/>
          </w:tcPr>
          <w:p w14:paraId="06452D19" w14:textId="77777777" w:rsidR="00022324" w:rsidRPr="00BC508A" w:rsidRDefault="00022324" w:rsidP="00022324">
            <w:pPr>
              <w:pStyle w:val="TAC"/>
            </w:pPr>
          </w:p>
        </w:tc>
        <w:tc>
          <w:tcPr>
            <w:tcW w:w="236" w:type="dxa"/>
            <w:gridSpan w:val="2"/>
          </w:tcPr>
          <w:p w14:paraId="26DFCB7C" w14:textId="77777777" w:rsidR="00022324" w:rsidRPr="00BC508A" w:rsidRDefault="00022324" w:rsidP="00022324">
            <w:pPr>
              <w:pStyle w:val="TAC"/>
            </w:pPr>
          </w:p>
        </w:tc>
        <w:tc>
          <w:tcPr>
            <w:tcW w:w="6129" w:type="dxa"/>
            <w:gridSpan w:val="2"/>
            <w:shd w:val="clear" w:color="auto" w:fill="auto"/>
          </w:tcPr>
          <w:p w14:paraId="728E1EBF" w14:textId="77777777" w:rsidR="00022324" w:rsidRPr="00BC508A" w:rsidRDefault="00022324" w:rsidP="00022324">
            <w:pPr>
              <w:pStyle w:val="TAL"/>
            </w:pPr>
            <w:r w:rsidRPr="00BC508A">
              <w:t>RACS not supported</w:t>
            </w:r>
          </w:p>
        </w:tc>
      </w:tr>
      <w:tr w:rsidR="00022324" w:rsidRPr="00BC508A" w14:paraId="355703DC" w14:textId="77777777" w:rsidTr="00022324">
        <w:trPr>
          <w:gridBefore w:val="2"/>
          <w:wBefore w:w="182" w:type="dxa"/>
          <w:cantSplit/>
          <w:jc w:val="center"/>
        </w:trPr>
        <w:tc>
          <w:tcPr>
            <w:tcW w:w="296" w:type="dxa"/>
            <w:gridSpan w:val="2"/>
          </w:tcPr>
          <w:p w14:paraId="67249D30" w14:textId="77777777" w:rsidR="00022324" w:rsidRPr="00BC508A" w:rsidRDefault="00022324" w:rsidP="00022324">
            <w:pPr>
              <w:pStyle w:val="TAC"/>
            </w:pPr>
            <w:r w:rsidRPr="00BC508A">
              <w:t>1</w:t>
            </w:r>
          </w:p>
        </w:tc>
        <w:tc>
          <w:tcPr>
            <w:tcW w:w="284" w:type="dxa"/>
            <w:gridSpan w:val="2"/>
          </w:tcPr>
          <w:p w14:paraId="02AF3014" w14:textId="77777777" w:rsidR="00022324" w:rsidRPr="00BC508A" w:rsidRDefault="00022324" w:rsidP="00022324">
            <w:pPr>
              <w:pStyle w:val="TAC"/>
            </w:pPr>
          </w:p>
        </w:tc>
        <w:tc>
          <w:tcPr>
            <w:tcW w:w="283" w:type="dxa"/>
            <w:gridSpan w:val="2"/>
          </w:tcPr>
          <w:p w14:paraId="15D4297D" w14:textId="77777777" w:rsidR="00022324" w:rsidRPr="00BC508A" w:rsidRDefault="00022324" w:rsidP="00022324">
            <w:pPr>
              <w:pStyle w:val="TAC"/>
            </w:pPr>
          </w:p>
        </w:tc>
        <w:tc>
          <w:tcPr>
            <w:tcW w:w="236" w:type="dxa"/>
            <w:gridSpan w:val="2"/>
          </w:tcPr>
          <w:p w14:paraId="07485910" w14:textId="77777777" w:rsidR="00022324" w:rsidRPr="00BC508A" w:rsidRDefault="00022324" w:rsidP="00022324">
            <w:pPr>
              <w:pStyle w:val="TAC"/>
            </w:pPr>
          </w:p>
        </w:tc>
        <w:tc>
          <w:tcPr>
            <w:tcW w:w="6129" w:type="dxa"/>
            <w:gridSpan w:val="2"/>
            <w:shd w:val="clear" w:color="auto" w:fill="auto"/>
          </w:tcPr>
          <w:p w14:paraId="7D8D6B36" w14:textId="77777777" w:rsidR="00022324" w:rsidRPr="00BC508A" w:rsidRDefault="00022324" w:rsidP="00022324">
            <w:pPr>
              <w:pStyle w:val="TAL"/>
            </w:pPr>
            <w:r w:rsidRPr="00BC508A">
              <w:t>RACS supported</w:t>
            </w:r>
          </w:p>
        </w:tc>
      </w:tr>
      <w:tr w:rsidR="00022324" w:rsidRPr="00BC508A" w14:paraId="2181008E" w14:textId="77777777" w:rsidTr="00022324">
        <w:trPr>
          <w:gridBefore w:val="1"/>
          <w:gridAfter w:val="1"/>
          <w:wBefore w:w="73" w:type="dxa"/>
          <w:wAfter w:w="115" w:type="dxa"/>
          <w:cantSplit/>
          <w:jc w:val="center"/>
        </w:trPr>
        <w:tc>
          <w:tcPr>
            <w:tcW w:w="7222" w:type="dxa"/>
            <w:gridSpan w:val="10"/>
          </w:tcPr>
          <w:p w14:paraId="663BD188" w14:textId="77777777" w:rsidR="00022324" w:rsidRPr="00BC508A" w:rsidRDefault="00022324" w:rsidP="00022324">
            <w:pPr>
              <w:pStyle w:val="TAL"/>
              <w:rPr>
                <w:lang w:eastAsia="ja-JP"/>
              </w:rPr>
            </w:pPr>
          </w:p>
          <w:p w14:paraId="1FE23A9B" w14:textId="77777777" w:rsidR="00022324" w:rsidRPr="00BC508A" w:rsidRDefault="00022324" w:rsidP="00022324">
            <w:pPr>
              <w:pStyle w:val="TAL"/>
            </w:pPr>
            <w:r w:rsidRPr="00BC508A">
              <w:rPr>
                <w:lang w:eastAsia="ko-KR"/>
              </w:rPr>
              <w:t>Wake-up signal</w:t>
            </w:r>
            <w:r w:rsidRPr="00BC508A">
              <w:t xml:space="preserve"> (WUS) assistance (octet 10, bit 2)</w:t>
            </w:r>
          </w:p>
          <w:p w14:paraId="44EF0AE0" w14:textId="77777777" w:rsidR="00022324" w:rsidRPr="00BC508A" w:rsidRDefault="00022324" w:rsidP="00022324">
            <w:pPr>
              <w:pStyle w:val="TAL"/>
            </w:pPr>
            <w:r w:rsidRPr="00BC508A">
              <w:t xml:space="preserve">This bit indicates the support of </w:t>
            </w:r>
            <w:r w:rsidRPr="00BC508A">
              <w:rPr>
                <w:lang w:eastAsia="ko-KR"/>
              </w:rPr>
              <w:t>wake-up signal</w:t>
            </w:r>
            <w:r w:rsidRPr="00BC508A">
              <w:t xml:space="preserve"> assistance</w:t>
            </w:r>
          </w:p>
        </w:tc>
      </w:tr>
      <w:tr w:rsidR="00022324" w:rsidRPr="00BC508A" w14:paraId="3D0A2897" w14:textId="77777777" w:rsidTr="00022324">
        <w:trPr>
          <w:gridBefore w:val="1"/>
          <w:gridAfter w:val="1"/>
          <w:wBefore w:w="73" w:type="dxa"/>
          <w:wAfter w:w="115" w:type="dxa"/>
          <w:cantSplit/>
          <w:jc w:val="center"/>
        </w:trPr>
        <w:tc>
          <w:tcPr>
            <w:tcW w:w="405" w:type="dxa"/>
            <w:gridSpan w:val="3"/>
          </w:tcPr>
          <w:p w14:paraId="6CFEFE82" w14:textId="77777777" w:rsidR="00022324" w:rsidRPr="00BC508A" w:rsidRDefault="00022324" w:rsidP="00022324">
            <w:pPr>
              <w:pStyle w:val="TAC"/>
            </w:pPr>
            <w:r w:rsidRPr="00BC508A">
              <w:t>0</w:t>
            </w:r>
          </w:p>
        </w:tc>
        <w:tc>
          <w:tcPr>
            <w:tcW w:w="284" w:type="dxa"/>
            <w:gridSpan w:val="2"/>
          </w:tcPr>
          <w:p w14:paraId="0D76A08A" w14:textId="77777777" w:rsidR="00022324" w:rsidRPr="00BC508A" w:rsidRDefault="00022324" w:rsidP="00022324">
            <w:pPr>
              <w:pStyle w:val="TAC"/>
            </w:pPr>
          </w:p>
        </w:tc>
        <w:tc>
          <w:tcPr>
            <w:tcW w:w="283" w:type="dxa"/>
            <w:gridSpan w:val="2"/>
          </w:tcPr>
          <w:p w14:paraId="1AF98369" w14:textId="77777777" w:rsidR="00022324" w:rsidRPr="00BC508A" w:rsidRDefault="00022324" w:rsidP="00022324">
            <w:pPr>
              <w:pStyle w:val="TAC"/>
            </w:pPr>
          </w:p>
        </w:tc>
        <w:tc>
          <w:tcPr>
            <w:tcW w:w="236" w:type="dxa"/>
            <w:gridSpan w:val="2"/>
          </w:tcPr>
          <w:p w14:paraId="71330C3D" w14:textId="77777777" w:rsidR="00022324" w:rsidRPr="00BC508A" w:rsidRDefault="00022324" w:rsidP="00022324">
            <w:pPr>
              <w:pStyle w:val="TAC"/>
            </w:pPr>
          </w:p>
        </w:tc>
        <w:tc>
          <w:tcPr>
            <w:tcW w:w="6014" w:type="dxa"/>
            <w:shd w:val="clear" w:color="auto" w:fill="auto"/>
          </w:tcPr>
          <w:p w14:paraId="4E6969BC" w14:textId="77777777" w:rsidR="00022324" w:rsidRPr="00BC508A" w:rsidRDefault="00022324" w:rsidP="00022324">
            <w:pPr>
              <w:pStyle w:val="TAL"/>
            </w:pPr>
            <w:r w:rsidRPr="00BC508A">
              <w:t>WUS assistance not supported</w:t>
            </w:r>
          </w:p>
        </w:tc>
      </w:tr>
      <w:tr w:rsidR="00022324" w:rsidRPr="00BC508A" w14:paraId="35D7FD32" w14:textId="77777777" w:rsidTr="00022324">
        <w:trPr>
          <w:gridBefore w:val="1"/>
          <w:gridAfter w:val="1"/>
          <w:wBefore w:w="73" w:type="dxa"/>
          <w:wAfter w:w="115" w:type="dxa"/>
          <w:cantSplit/>
          <w:jc w:val="center"/>
        </w:trPr>
        <w:tc>
          <w:tcPr>
            <w:tcW w:w="405" w:type="dxa"/>
            <w:gridSpan w:val="3"/>
          </w:tcPr>
          <w:p w14:paraId="49C3F3C9" w14:textId="77777777" w:rsidR="00022324" w:rsidRPr="00BC508A" w:rsidRDefault="00022324" w:rsidP="00022324">
            <w:pPr>
              <w:pStyle w:val="TAC"/>
            </w:pPr>
            <w:r w:rsidRPr="00BC508A">
              <w:t>1</w:t>
            </w:r>
          </w:p>
        </w:tc>
        <w:tc>
          <w:tcPr>
            <w:tcW w:w="284" w:type="dxa"/>
            <w:gridSpan w:val="2"/>
          </w:tcPr>
          <w:p w14:paraId="7D6C3211" w14:textId="77777777" w:rsidR="00022324" w:rsidRPr="00BC508A" w:rsidRDefault="00022324" w:rsidP="00022324">
            <w:pPr>
              <w:pStyle w:val="TAC"/>
            </w:pPr>
          </w:p>
        </w:tc>
        <w:tc>
          <w:tcPr>
            <w:tcW w:w="283" w:type="dxa"/>
            <w:gridSpan w:val="2"/>
          </w:tcPr>
          <w:p w14:paraId="3AC9C464" w14:textId="77777777" w:rsidR="00022324" w:rsidRPr="00BC508A" w:rsidRDefault="00022324" w:rsidP="00022324">
            <w:pPr>
              <w:pStyle w:val="TAC"/>
            </w:pPr>
          </w:p>
        </w:tc>
        <w:tc>
          <w:tcPr>
            <w:tcW w:w="236" w:type="dxa"/>
            <w:gridSpan w:val="2"/>
          </w:tcPr>
          <w:p w14:paraId="698000E0" w14:textId="77777777" w:rsidR="00022324" w:rsidRPr="00BC508A" w:rsidRDefault="00022324" w:rsidP="00022324">
            <w:pPr>
              <w:pStyle w:val="TAC"/>
            </w:pPr>
          </w:p>
        </w:tc>
        <w:tc>
          <w:tcPr>
            <w:tcW w:w="6014" w:type="dxa"/>
            <w:shd w:val="clear" w:color="auto" w:fill="auto"/>
          </w:tcPr>
          <w:p w14:paraId="6EAE7554" w14:textId="77777777" w:rsidR="00022324" w:rsidRPr="00BC508A" w:rsidRDefault="00022324" w:rsidP="00022324">
            <w:pPr>
              <w:pStyle w:val="TAL"/>
            </w:pPr>
            <w:r w:rsidRPr="00BC508A">
              <w:t>WUS assistance supported</w:t>
            </w:r>
          </w:p>
        </w:tc>
      </w:tr>
      <w:tr w:rsidR="00022324" w:rsidRPr="00BC508A" w14:paraId="732D3391" w14:textId="77777777" w:rsidTr="00022324">
        <w:trPr>
          <w:gridBefore w:val="1"/>
          <w:gridAfter w:val="1"/>
          <w:wBefore w:w="73" w:type="dxa"/>
          <w:wAfter w:w="115" w:type="dxa"/>
          <w:cantSplit/>
          <w:jc w:val="center"/>
        </w:trPr>
        <w:tc>
          <w:tcPr>
            <w:tcW w:w="7222" w:type="dxa"/>
            <w:gridSpan w:val="10"/>
          </w:tcPr>
          <w:p w14:paraId="3A192D5F" w14:textId="77777777" w:rsidR="00022324" w:rsidRPr="00BC508A" w:rsidRDefault="00022324" w:rsidP="00022324">
            <w:pPr>
              <w:pStyle w:val="TAL"/>
              <w:rPr>
                <w:lang w:eastAsia="ja-JP"/>
              </w:rPr>
            </w:pPr>
          </w:p>
          <w:p w14:paraId="72EE76EA" w14:textId="77777777" w:rsidR="00022324" w:rsidRPr="00BC508A" w:rsidRDefault="00022324" w:rsidP="00022324">
            <w:pPr>
              <w:pStyle w:val="TAL"/>
            </w:pPr>
            <w:r w:rsidRPr="00BC508A">
              <w:rPr>
                <w:lang w:eastAsia="ko-KR"/>
              </w:rPr>
              <w:t xml:space="preserve">Control plane Mobile Terminated-Early Data Transmission (CP-MT-EDT) </w:t>
            </w:r>
            <w:r w:rsidRPr="00BC508A">
              <w:t>(octet 10, bit 3)</w:t>
            </w:r>
          </w:p>
          <w:p w14:paraId="4154F44E" w14:textId="77777777" w:rsidR="00022324" w:rsidRPr="00BC508A" w:rsidRDefault="00022324" w:rsidP="00022324">
            <w:pPr>
              <w:pStyle w:val="TAL"/>
            </w:pPr>
            <w:r w:rsidRPr="00BC508A">
              <w:t xml:space="preserve">This bit indicates the support of control plane </w:t>
            </w:r>
            <w:r w:rsidRPr="00BC508A">
              <w:rPr>
                <w:lang w:eastAsia="ko-KR"/>
              </w:rPr>
              <w:t>Mobile Terminated-Early Data Transmission</w:t>
            </w:r>
          </w:p>
        </w:tc>
      </w:tr>
      <w:tr w:rsidR="00022324" w:rsidRPr="00BC508A" w14:paraId="01C98828" w14:textId="77777777" w:rsidTr="00022324">
        <w:trPr>
          <w:gridBefore w:val="1"/>
          <w:gridAfter w:val="1"/>
          <w:wBefore w:w="73" w:type="dxa"/>
          <w:wAfter w:w="115" w:type="dxa"/>
          <w:cantSplit/>
          <w:jc w:val="center"/>
        </w:trPr>
        <w:tc>
          <w:tcPr>
            <w:tcW w:w="405" w:type="dxa"/>
            <w:gridSpan w:val="3"/>
          </w:tcPr>
          <w:p w14:paraId="28203CB6" w14:textId="77777777" w:rsidR="00022324" w:rsidRPr="00BC508A" w:rsidRDefault="00022324" w:rsidP="00022324">
            <w:pPr>
              <w:pStyle w:val="TAC"/>
            </w:pPr>
            <w:r w:rsidRPr="00BC508A">
              <w:t>0</w:t>
            </w:r>
          </w:p>
        </w:tc>
        <w:tc>
          <w:tcPr>
            <w:tcW w:w="284" w:type="dxa"/>
            <w:gridSpan w:val="2"/>
          </w:tcPr>
          <w:p w14:paraId="77C5CF7B" w14:textId="77777777" w:rsidR="00022324" w:rsidRPr="00BC508A" w:rsidRDefault="00022324" w:rsidP="00022324">
            <w:pPr>
              <w:pStyle w:val="TAC"/>
            </w:pPr>
          </w:p>
        </w:tc>
        <w:tc>
          <w:tcPr>
            <w:tcW w:w="283" w:type="dxa"/>
            <w:gridSpan w:val="2"/>
          </w:tcPr>
          <w:p w14:paraId="7AB598D1" w14:textId="77777777" w:rsidR="00022324" w:rsidRPr="00BC508A" w:rsidRDefault="00022324" w:rsidP="00022324">
            <w:pPr>
              <w:pStyle w:val="TAC"/>
            </w:pPr>
          </w:p>
        </w:tc>
        <w:tc>
          <w:tcPr>
            <w:tcW w:w="236" w:type="dxa"/>
            <w:gridSpan w:val="2"/>
          </w:tcPr>
          <w:p w14:paraId="23B482F0" w14:textId="77777777" w:rsidR="00022324" w:rsidRPr="00BC508A" w:rsidRDefault="00022324" w:rsidP="00022324">
            <w:pPr>
              <w:pStyle w:val="TAC"/>
            </w:pPr>
          </w:p>
        </w:tc>
        <w:tc>
          <w:tcPr>
            <w:tcW w:w="6014" w:type="dxa"/>
            <w:shd w:val="clear" w:color="auto" w:fill="auto"/>
          </w:tcPr>
          <w:p w14:paraId="5F0FF226" w14:textId="77777777" w:rsidR="00022324" w:rsidRPr="00BC508A" w:rsidRDefault="00022324" w:rsidP="00022324">
            <w:pPr>
              <w:pStyle w:val="TAL"/>
            </w:pPr>
            <w:r w:rsidRPr="00BC508A">
              <w:t>Control plane Mobile Terminated-Early Data Transmission not supported</w:t>
            </w:r>
          </w:p>
        </w:tc>
      </w:tr>
      <w:tr w:rsidR="00022324" w:rsidRPr="00BC508A" w14:paraId="585829C2" w14:textId="77777777" w:rsidTr="00022324">
        <w:trPr>
          <w:gridBefore w:val="1"/>
          <w:gridAfter w:val="1"/>
          <w:wBefore w:w="73" w:type="dxa"/>
          <w:wAfter w:w="115" w:type="dxa"/>
          <w:cantSplit/>
          <w:jc w:val="center"/>
        </w:trPr>
        <w:tc>
          <w:tcPr>
            <w:tcW w:w="405" w:type="dxa"/>
            <w:gridSpan w:val="3"/>
          </w:tcPr>
          <w:p w14:paraId="2B790CAC" w14:textId="77777777" w:rsidR="00022324" w:rsidRPr="00BC508A" w:rsidRDefault="00022324" w:rsidP="00022324">
            <w:pPr>
              <w:pStyle w:val="TAC"/>
            </w:pPr>
            <w:r w:rsidRPr="00BC508A">
              <w:t>1</w:t>
            </w:r>
          </w:p>
        </w:tc>
        <w:tc>
          <w:tcPr>
            <w:tcW w:w="284" w:type="dxa"/>
            <w:gridSpan w:val="2"/>
          </w:tcPr>
          <w:p w14:paraId="5DE7E76B" w14:textId="77777777" w:rsidR="00022324" w:rsidRPr="00BC508A" w:rsidRDefault="00022324" w:rsidP="00022324">
            <w:pPr>
              <w:pStyle w:val="TAC"/>
            </w:pPr>
          </w:p>
        </w:tc>
        <w:tc>
          <w:tcPr>
            <w:tcW w:w="283" w:type="dxa"/>
            <w:gridSpan w:val="2"/>
          </w:tcPr>
          <w:p w14:paraId="24A5E8E9" w14:textId="77777777" w:rsidR="00022324" w:rsidRPr="00BC508A" w:rsidRDefault="00022324" w:rsidP="00022324">
            <w:pPr>
              <w:pStyle w:val="TAC"/>
            </w:pPr>
          </w:p>
        </w:tc>
        <w:tc>
          <w:tcPr>
            <w:tcW w:w="236" w:type="dxa"/>
            <w:gridSpan w:val="2"/>
          </w:tcPr>
          <w:p w14:paraId="0BE501D9" w14:textId="77777777" w:rsidR="00022324" w:rsidRPr="00BC508A" w:rsidRDefault="00022324" w:rsidP="00022324">
            <w:pPr>
              <w:pStyle w:val="TAC"/>
            </w:pPr>
          </w:p>
        </w:tc>
        <w:tc>
          <w:tcPr>
            <w:tcW w:w="6014" w:type="dxa"/>
            <w:shd w:val="clear" w:color="auto" w:fill="auto"/>
          </w:tcPr>
          <w:p w14:paraId="6B849515" w14:textId="77777777" w:rsidR="00022324" w:rsidRPr="00BC508A" w:rsidRDefault="00022324" w:rsidP="00022324">
            <w:pPr>
              <w:pStyle w:val="TAL"/>
            </w:pPr>
            <w:r w:rsidRPr="00BC508A">
              <w:t>Control plane Mobile Terminated-Early Data Transmission supported</w:t>
            </w:r>
          </w:p>
        </w:tc>
      </w:tr>
      <w:tr w:rsidR="00022324" w:rsidRPr="00BC508A" w14:paraId="798BBA9F" w14:textId="77777777" w:rsidTr="00022324">
        <w:trPr>
          <w:gridBefore w:val="1"/>
          <w:gridAfter w:val="1"/>
          <w:wBefore w:w="73" w:type="dxa"/>
          <w:wAfter w:w="115" w:type="dxa"/>
          <w:cantSplit/>
          <w:jc w:val="center"/>
        </w:trPr>
        <w:tc>
          <w:tcPr>
            <w:tcW w:w="7222" w:type="dxa"/>
            <w:gridSpan w:val="10"/>
          </w:tcPr>
          <w:p w14:paraId="4946DD4E" w14:textId="77777777" w:rsidR="00022324" w:rsidRPr="00BC508A" w:rsidRDefault="00022324" w:rsidP="00022324">
            <w:pPr>
              <w:pStyle w:val="TAL"/>
              <w:rPr>
                <w:lang w:eastAsia="ja-JP"/>
              </w:rPr>
            </w:pPr>
          </w:p>
          <w:p w14:paraId="3EA4CD68" w14:textId="77777777" w:rsidR="00022324" w:rsidRPr="00BC508A" w:rsidRDefault="00022324" w:rsidP="00022324">
            <w:pPr>
              <w:pStyle w:val="TAL"/>
            </w:pPr>
            <w:r w:rsidRPr="00BC508A">
              <w:rPr>
                <w:lang w:eastAsia="ko-KR"/>
              </w:rPr>
              <w:t xml:space="preserve">User plane Mobile Terminated-Early Data Transmission (UP-MT-EDT) </w:t>
            </w:r>
            <w:r w:rsidRPr="00BC508A">
              <w:t>(octet 10, bit 4)</w:t>
            </w:r>
          </w:p>
          <w:p w14:paraId="5368E0FA" w14:textId="77777777" w:rsidR="00022324" w:rsidRPr="00BC508A" w:rsidRDefault="00022324" w:rsidP="00022324">
            <w:pPr>
              <w:pStyle w:val="TAL"/>
            </w:pPr>
            <w:r w:rsidRPr="00BC508A">
              <w:t xml:space="preserve">This bit indicates the support of user plane </w:t>
            </w:r>
            <w:r w:rsidRPr="00BC508A">
              <w:rPr>
                <w:lang w:eastAsia="ko-KR"/>
              </w:rPr>
              <w:t>Mobile Terminated-Early Data Transmission</w:t>
            </w:r>
          </w:p>
        </w:tc>
      </w:tr>
      <w:tr w:rsidR="00022324" w:rsidRPr="00BC508A" w14:paraId="5E4B8DEE" w14:textId="77777777" w:rsidTr="00022324">
        <w:trPr>
          <w:gridBefore w:val="1"/>
          <w:gridAfter w:val="1"/>
          <w:wBefore w:w="73" w:type="dxa"/>
          <w:wAfter w:w="115" w:type="dxa"/>
          <w:cantSplit/>
          <w:jc w:val="center"/>
        </w:trPr>
        <w:tc>
          <w:tcPr>
            <w:tcW w:w="405" w:type="dxa"/>
            <w:gridSpan w:val="3"/>
          </w:tcPr>
          <w:p w14:paraId="008363DF" w14:textId="77777777" w:rsidR="00022324" w:rsidRPr="00BC508A" w:rsidRDefault="00022324" w:rsidP="00022324">
            <w:pPr>
              <w:pStyle w:val="TAC"/>
            </w:pPr>
            <w:r w:rsidRPr="00BC508A">
              <w:t>0</w:t>
            </w:r>
          </w:p>
        </w:tc>
        <w:tc>
          <w:tcPr>
            <w:tcW w:w="284" w:type="dxa"/>
            <w:gridSpan w:val="2"/>
          </w:tcPr>
          <w:p w14:paraId="4B9B0A19" w14:textId="77777777" w:rsidR="00022324" w:rsidRPr="00BC508A" w:rsidRDefault="00022324" w:rsidP="00022324">
            <w:pPr>
              <w:pStyle w:val="TAC"/>
            </w:pPr>
          </w:p>
        </w:tc>
        <w:tc>
          <w:tcPr>
            <w:tcW w:w="283" w:type="dxa"/>
            <w:gridSpan w:val="2"/>
          </w:tcPr>
          <w:p w14:paraId="15DF41BE" w14:textId="77777777" w:rsidR="00022324" w:rsidRPr="00BC508A" w:rsidRDefault="00022324" w:rsidP="00022324">
            <w:pPr>
              <w:pStyle w:val="TAC"/>
            </w:pPr>
          </w:p>
        </w:tc>
        <w:tc>
          <w:tcPr>
            <w:tcW w:w="236" w:type="dxa"/>
            <w:gridSpan w:val="2"/>
          </w:tcPr>
          <w:p w14:paraId="30E9E11A" w14:textId="77777777" w:rsidR="00022324" w:rsidRPr="00BC508A" w:rsidRDefault="00022324" w:rsidP="00022324">
            <w:pPr>
              <w:pStyle w:val="TAC"/>
            </w:pPr>
          </w:p>
        </w:tc>
        <w:tc>
          <w:tcPr>
            <w:tcW w:w="6014" w:type="dxa"/>
            <w:shd w:val="clear" w:color="auto" w:fill="auto"/>
          </w:tcPr>
          <w:p w14:paraId="176D7C70" w14:textId="77777777" w:rsidR="00022324" w:rsidRPr="00BC508A" w:rsidRDefault="00022324" w:rsidP="00022324">
            <w:pPr>
              <w:pStyle w:val="TAL"/>
            </w:pPr>
            <w:r w:rsidRPr="00BC508A">
              <w:t>User plane Mobile Terminated-Early Data Transmission not supported</w:t>
            </w:r>
          </w:p>
        </w:tc>
      </w:tr>
      <w:tr w:rsidR="00022324" w:rsidRPr="00BC508A" w14:paraId="7AE5403D" w14:textId="77777777" w:rsidTr="00022324">
        <w:trPr>
          <w:gridBefore w:val="1"/>
          <w:gridAfter w:val="1"/>
          <w:wBefore w:w="73" w:type="dxa"/>
          <w:wAfter w:w="115" w:type="dxa"/>
          <w:cantSplit/>
          <w:jc w:val="center"/>
        </w:trPr>
        <w:tc>
          <w:tcPr>
            <w:tcW w:w="405" w:type="dxa"/>
            <w:gridSpan w:val="3"/>
          </w:tcPr>
          <w:p w14:paraId="1390DAF9" w14:textId="77777777" w:rsidR="00022324" w:rsidRPr="00BC508A" w:rsidRDefault="00022324" w:rsidP="00022324">
            <w:pPr>
              <w:pStyle w:val="TAC"/>
            </w:pPr>
            <w:r w:rsidRPr="00BC508A">
              <w:t>1</w:t>
            </w:r>
          </w:p>
        </w:tc>
        <w:tc>
          <w:tcPr>
            <w:tcW w:w="284" w:type="dxa"/>
            <w:gridSpan w:val="2"/>
          </w:tcPr>
          <w:p w14:paraId="372D516F" w14:textId="77777777" w:rsidR="00022324" w:rsidRPr="00BC508A" w:rsidRDefault="00022324" w:rsidP="00022324">
            <w:pPr>
              <w:pStyle w:val="TAC"/>
            </w:pPr>
          </w:p>
        </w:tc>
        <w:tc>
          <w:tcPr>
            <w:tcW w:w="283" w:type="dxa"/>
            <w:gridSpan w:val="2"/>
          </w:tcPr>
          <w:p w14:paraId="6099D408" w14:textId="77777777" w:rsidR="00022324" w:rsidRPr="00BC508A" w:rsidRDefault="00022324" w:rsidP="00022324">
            <w:pPr>
              <w:pStyle w:val="TAC"/>
            </w:pPr>
          </w:p>
        </w:tc>
        <w:tc>
          <w:tcPr>
            <w:tcW w:w="236" w:type="dxa"/>
            <w:gridSpan w:val="2"/>
          </w:tcPr>
          <w:p w14:paraId="08682667" w14:textId="77777777" w:rsidR="00022324" w:rsidRPr="00BC508A" w:rsidRDefault="00022324" w:rsidP="00022324">
            <w:pPr>
              <w:pStyle w:val="TAC"/>
            </w:pPr>
          </w:p>
        </w:tc>
        <w:tc>
          <w:tcPr>
            <w:tcW w:w="6014" w:type="dxa"/>
            <w:shd w:val="clear" w:color="auto" w:fill="auto"/>
          </w:tcPr>
          <w:p w14:paraId="1E95FBB0" w14:textId="77777777" w:rsidR="00022324" w:rsidRPr="00BC508A" w:rsidRDefault="00022324" w:rsidP="00022324">
            <w:pPr>
              <w:pStyle w:val="TAL"/>
            </w:pPr>
            <w:r w:rsidRPr="00BC508A">
              <w:t>User plane Mobile Terminated-Early Data Transmission supported</w:t>
            </w:r>
          </w:p>
        </w:tc>
      </w:tr>
      <w:tr w:rsidR="00022324" w:rsidRPr="00BC508A" w14:paraId="5386316D" w14:textId="77777777" w:rsidTr="00022324">
        <w:trPr>
          <w:gridBefore w:val="1"/>
          <w:gridAfter w:val="1"/>
          <w:wBefore w:w="73" w:type="dxa"/>
          <w:wAfter w:w="115" w:type="dxa"/>
          <w:cantSplit/>
          <w:jc w:val="center"/>
        </w:trPr>
        <w:tc>
          <w:tcPr>
            <w:tcW w:w="7222" w:type="dxa"/>
            <w:gridSpan w:val="10"/>
          </w:tcPr>
          <w:p w14:paraId="47DE51EE" w14:textId="77777777" w:rsidR="00022324" w:rsidRPr="00BC508A" w:rsidRDefault="00022324" w:rsidP="00022324">
            <w:pPr>
              <w:pStyle w:val="TAL"/>
              <w:rPr>
                <w:lang w:eastAsia="ja-JP"/>
              </w:rPr>
            </w:pPr>
          </w:p>
          <w:p w14:paraId="36F9F559" w14:textId="77777777" w:rsidR="00022324" w:rsidRPr="00BC508A" w:rsidRDefault="00022324" w:rsidP="00022324">
            <w:pPr>
              <w:pStyle w:val="TAL"/>
            </w:pPr>
            <w:r w:rsidRPr="00BC508A">
              <w:t>V2X communication over NR-PC5 (V2X NR-PC5) (octet 10, bit 5)</w:t>
            </w:r>
          </w:p>
          <w:p w14:paraId="2E4621AA" w14:textId="77777777" w:rsidR="00022324" w:rsidRPr="00BC508A" w:rsidRDefault="00022324" w:rsidP="00022324">
            <w:pPr>
              <w:pStyle w:val="TAL"/>
            </w:pPr>
            <w:r w:rsidRPr="00BC508A">
              <w:t>This bit indicates the capability for V2X communication over NR-PC5</w:t>
            </w:r>
            <w:r w:rsidRPr="00BC508A">
              <w:rPr>
                <w:rFonts w:cs="Arial"/>
              </w:rPr>
              <w:t>.</w:t>
            </w:r>
          </w:p>
        </w:tc>
      </w:tr>
      <w:tr w:rsidR="00022324" w:rsidRPr="00BC508A" w14:paraId="40EB330B" w14:textId="77777777" w:rsidTr="00022324">
        <w:trPr>
          <w:gridBefore w:val="1"/>
          <w:gridAfter w:val="1"/>
          <w:wBefore w:w="73" w:type="dxa"/>
          <w:wAfter w:w="115" w:type="dxa"/>
          <w:cantSplit/>
          <w:jc w:val="center"/>
        </w:trPr>
        <w:tc>
          <w:tcPr>
            <w:tcW w:w="405" w:type="dxa"/>
            <w:gridSpan w:val="3"/>
          </w:tcPr>
          <w:p w14:paraId="5E23050D" w14:textId="77777777" w:rsidR="00022324" w:rsidRPr="00BC508A" w:rsidRDefault="00022324" w:rsidP="00022324">
            <w:pPr>
              <w:pStyle w:val="TAC"/>
            </w:pPr>
            <w:r w:rsidRPr="00BC508A">
              <w:t>0</w:t>
            </w:r>
          </w:p>
        </w:tc>
        <w:tc>
          <w:tcPr>
            <w:tcW w:w="284" w:type="dxa"/>
            <w:gridSpan w:val="2"/>
          </w:tcPr>
          <w:p w14:paraId="0085B77E" w14:textId="77777777" w:rsidR="00022324" w:rsidRPr="00BC508A" w:rsidRDefault="00022324" w:rsidP="00022324">
            <w:pPr>
              <w:pStyle w:val="TAC"/>
            </w:pPr>
          </w:p>
        </w:tc>
        <w:tc>
          <w:tcPr>
            <w:tcW w:w="283" w:type="dxa"/>
            <w:gridSpan w:val="2"/>
          </w:tcPr>
          <w:p w14:paraId="24DD023D" w14:textId="77777777" w:rsidR="00022324" w:rsidRPr="00BC508A" w:rsidRDefault="00022324" w:rsidP="00022324">
            <w:pPr>
              <w:pStyle w:val="TAC"/>
            </w:pPr>
          </w:p>
        </w:tc>
        <w:tc>
          <w:tcPr>
            <w:tcW w:w="236" w:type="dxa"/>
            <w:gridSpan w:val="2"/>
          </w:tcPr>
          <w:p w14:paraId="4DABB11B" w14:textId="77777777" w:rsidR="00022324" w:rsidRPr="00BC508A" w:rsidRDefault="00022324" w:rsidP="00022324">
            <w:pPr>
              <w:pStyle w:val="TAC"/>
            </w:pPr>
          </w:p>
        </w:tc>
        <w:tc>
          <w:tcPr>
            <w:tcW w:w="6014" w:type="dxa"/>
            <w:shd w:val="clear" w:color="auto" w:fill="auto"/>
          </w:tcPr>
          <w:p w14:paraId="4EB64112" w14:textId="77777777" w:rsidR="00022324" w:rsidRPr="00BC508A" w:rsidRDefault="00022324" w:rsidP="00022324">
            <w:pPr>
              <w:pStyle w:val="TAL"/>
            </w:pPr>
            <w:r w:rsidRPr="00BC508A">
              <w:t>V2X communication over NR-PC5 not supported</w:t>
            </w:r>
          </w:p>
        </w:tc>
      </w:tr>
      <w:tr w:rsidR="00022324" w:rsidRPr="00BC508A" w14:paraId="6542B6A4" w14:textId="77777777" w:rsidTr="00022324">
        <w:trPr>
          <w:gridBefore w:val="1"/>
          <w:gridAfter w:val="1"/>
          <w:wBefore w:w="73" w:type="dxa"/>
          <w:wAfter w:w="115" w:type="dxa"/>
          <w:cantSplit/>
          <w:jc w:val="center"/>
        </w:trPr>
        <w:tc>
          <w:tcPr>
            <w:tcW w:w="405" w:type="dxa"/>
            <w:gridSpan w:val="3"/>
          </w:tcPr>
          <w:p w14:paraId="1A120F3B" w14:textId="77777777" w:rsidR="00022324" w:rsidRPr="00BC508A" w:rsidRDefault="00022324" w:rsidP="00022324">
            <w:pPr>
              <w:pStyle w:val="TAC"/>
            </w:pPr>
            <w:r w:rsidRPr="00BC508A">
              <w:t>1</w:t>
            </w:r>
          </w:p>
        </w:tc>
        <w:tc>
          <w:tcPr>
            <w:tcW w:w="284" w:type="dxa"/>
            <w:gridSpan w:val="2"/>
          </w:tcPr>
          <w:p w14:paraId="41DF02EE" w14:textId="77777777" w:rsidR="00022324" w:rsidRPr="00BC508A" w:rsidRDefault="00022324" w:rsidP="00022324">
            <w:pPr>
              <w:pStyle w:val="TAC"/>
            </w:pPr>
          </w:p>
        </w:tc>
        <w:tc>
          <w:tcPr>
            <w:tcW w:w="283" w:type="dxa"/>
            <w:gridSpan w:val="2"/>
          </w:tcPr>
          <w:p w14:paraId="23803CA7" w14:textId="77777777" w:rsidR="00022324" w:rsidRPr="00BC508A" w:rsidRDefault="00022324" w:rsidP="00022324">
            <w:pPr>
              <w:pStyle w:val="TAC"/>
            </w:pPr>
          </w:p>
        </w:tc>
        <w:tc>
          <w:tcPr>
            <w:tcW w:w="236" w:type="dxa"/>
            <w:gridSpan w:val="2"/>
          </w:tcPr>
          <w:p w14:paraId="09A3A47E" w14:textId="77777777" w:rsidR="00022324" w:rsidRPr="00BC508A" w:rsidRDefault="00022324" w:rsidP="00022324">
            <w:pPr>
              <w:pStyle w:val="TAC"/>
            </w:pPr>
          </w:p>
        </w:tc>
        <w:tc>
          <w:tcPr>
            <w:tcW w:w="6014" w:type="dxa"/>
            <w:shd w:val="clear" w:color="auto" w:fill="auto"/>
          </w:tcPr>
          <w:p w14:paraId="65EA36BC" w14:textId="77777777" w:rsidR="00022324" w:rsidRPr="00BC508A" w:rsidRDefault="00022324" w:rsidP="00022324">
            <w:pPr>
              <w:pStyle w:val="TAL"/>
            </w:pPr>
            <w:r w:rsidRPr="00BC508A">
              <w:t>V2X communication over NR-PC5 supported</w:t>
            </w:r>
          </w:p>
        </w:tc>
      </w:tr>
      <w:tr w:rsidR="00022324" w:rsidRPr="00BC508A" w14:paraId="15626E5A" w14:textId="77777777" w:rsidTr="00022324">
        <w:trPr>
          <w:gridBefore w:val="1"/>
          <w:gridAfter w:val="1"/>
          <w:wBefore w:w="73" w:type="dxa"/>
          <w:wAfter w:w="115" w:type="dxa"/>
          <w:cantSplit/>
          <w:jc w:val="center"/>
        </w:trPr>
        <w:tc>
          <w:tcPr>
            <w:tcW w:w="7222" w:type="dxa"/>
            <w:gridSpan w:val="10"/>
          </w:tcPr>
          <w:p w14:paraId="4B65A471" w14:textId="77777777" w:rsidR="00022324" w:rsidRPr="00BC508A" w:rsidRDefault="00022324" w:rsidP="00022324">
            <w:pPr>
              <w:pStyle w:val="TAL"/>
            </w:pPr>
            <w:bookmarkStart w:id="60" w:name="MCCQCTEMPBM_00000278"/>
          </w:p>
        </w:tc>
      </w:tr>
      <w:bookmarkEnd w:id="60"/>
      <w:tr w:rsidR="00022324" w:rsidRPr="00BC508A" w14:paraId="5ED6306A" w14:textId="77777777" w:rsidTr="00022324">
        <w:trPr>
          <w:gridBefore w:val="1"/>
          <w:gridAfter w:val="1"/>
          <w:wBefore w:w="73" w:type="dxa"/>
          <w:wAfter w:w="115" w:type="dxa"/>
          <w:cantSplit/>
          <w:jc w:val="center"/>
        </w:trPr>
        <w:tc>
          <w:tcPr>
            <w:tcW w:w="7222" w:type="dxa"/>
            <w:gridSpan w:val="10"/>
          </w:tcPr>
          <w:p w14:paraId="7C302A5D" w14:textId="77777777" w:rsidR="00022324" w:rsidRPr="00BC508A" w:rsidRDefault="00022324" w:rsidP="00022324">
            <w:pPr>
              <w:pStyle w:val="TAL"/>
            </w:pPr>
            <w:r w:rsidRPr="00BC508A">
              <w:t>NAS signalling connection release (NCR) (octet 10, bit 6)</w:t>
            </w:r>
          </w:p>
        </w:tc>
      </w:tr>
      <w:tr w:rsidR="00022324" w:rsidRPr="00BC508A" w14:paraId="1FEBA58F" w14:textId="77777777" w:rsidTr="00022324">
        <w:trPr>
          <w:gridBefore w:val="1"/>
          <w:gridAfter w:val="1"/>
          <w:wBefore w:w="73" w:type="dxa"/>
          <w:wAfter w:w="115" w:type="dxa"/>
          <w:cantSplit/>
          <w:jc w:val="center"/>
        </w:trPr>
        <w:tc>
          <w:tcPr>
            <w:tcW w:w="7222" w:type="dxa"/>
            <w:gridSpan w:val="10"/>
          </w:tcPr>
          <w:p w14:paraId="5A0C2B72" w14:textId="77777777" w:rsidR="00022324" w:rsidRPr="00BC508A" w:rsidRDefault="00022324" w:rsidP="00022324">
            <w:pPr>
              <w:pStyle w:val="TAL"/>
            </w:pPr>
            <w:r w:rsidRPr="00BC508A">
              <w:t>This bit indicates the support of NAS signalling connection release.</w:t>
            </w:r>
          </w:p>
        </w:tc>
      </w:tr>
      <w:tr w:rsidR="00022324" w:rsidRPr="00BC508A" w14:paraId="67632CA1" w14:textId="77777777" w:rsidTr="00022324">
        <w:trPr>
          <w:gridBefore w:val="1"/>
          <w:gridAfter w:val="1"/>
          <w:wBefore w:w="73" w:type="dxa"/>
          <w:wAfter w:w="115" w:type="dxa"/>
          <w:cantSplit/>
          <w:jc w:val="center"/>
        </w:trPr>
        <w:tc>
          <w:tcPr>
            <w:tcW w:w="405" w:type="dxa"/>
            <w:gridSpan w:val="3"/>
          </w:tcPr>
          <w:p w14:paraId="2E3B1D11" w14:textId="77777777" w:rsidR="00022324" w:rsidRPr="00BC508A" w:rsidRDefault="00022324" w:rsidP="00022324">
            <w:pPr>
              <w:pStyle w:val="TAC"/>
            </w:pPr>
            <w:r w:rsidRPr="00BC508A">
              <w:t>0</w:t>
            </w:r>
          </w:p>
        </w:tc>
        <w:tc>
          <w:tcPr>
            <w:tcW w:w="284" w:type="dxa"/>
            <w:gridSpan w:val="2"/>
          </w:tcPr>
          <w:p w14:paraId="2CD6DEE8" w14:textId="77777777" w:rsidR="00022324" w:rsidRPr="00BC508A" w:rsidRDefault="00022324" w:rsidP="00022324">
            <w:pPr>
              <w:pStyle w:val="TAC"/>
            </w:pPr>
          </w:p>
        </w:tc>
        <w:tc>
          <w:tcPr>
            <w:tcW w:w="283" w:type="dxa"/>
            <w:gridSpan w:val="2"/>
          </w:tcPr>
          <w:p w14:paraId="4A3239EE" w14:textId="77777777" w:rsidR="00022324" w:rsidRPr="00BC508A" w:rsidRDefault="00022324" w:rsidP="00022324">
            <w:pPr>
              <w:pStyle w:val="TAC"/>
            </w:pPr>
          </w:p>
        </w:tc>
        <w:tc>
          <w:tcPr>
            <w:tcW w:w="236" w:type="dxa"/>
            <w:gridSpan w:val="2"/>
          </w:tcPr>
          <w:p w14:paraId="03E53C87" w14:textId="77777777" w:rsidR="00022324" w:rsidRPr="00BC508A" w:rsidRDefault="00022324" w:rsidP="00022324">
            <w:pPr>
              <w:pStyle w:val="TAC"/>
            </w:pPr>
          </w:p>
        </w:tc>
        <w:tc>
          <w:tcPr>
            <w:tcW w:w="6014" w:type="dxa"/>
            <w:shd w:val="clear" w:color="auto" w:fill="auto"/>
          </w:tcPr>
          <w:p w14:paraId="0C4FAB16" w14:textId="77777777" w:rsidR="00022324" w:rsidRPr="00BC508A" w:rsidRDefault="00022324" w:rsidP="00022324">
            <w:pPr>
              <w:pStyle w:val="TAL"/>
            </w:pPr>
            <w:r w:rsidRPr="00BC508A">
              <w:t>NAS signalling connection release not supported</w:t>
            </w:r>
          </w:p>
        </w:tc>
      </w:tr>
      <w:tr w:rsidR="00022324" w:rsidRPr="00BC508A" w14:paraId="1FEC5F29" w14:textId="77777777" w:rsidTr="00022324">
        <w:trPr>
          <w:gridBefore w:val="1"/>
          <w:gridAfter w:val="1"/>
          <w:wBefore w:w="73" w:type="dxa"/>
          <w:wAfter w:w="115" w:type="dxa"/>
          <w:cantSplit/>
          <w:jc w:val="center"/>
        </w:trPr>
        <w:tc>
          <w:tcPr>
            <w:tcW w:w="405" w:type="dxa"/>
            <w:gridSpan w:val="3"/>
          </w:tcPr>
          <w:p w14:paraId="62B3FAD2" w14:textId="77777777" w:rsidR="00022324" w:rsidRPr="00BC508A" w:rsidRDefault="00022324" w:rsidP="00022324">
            <w:pPr>
              <w:pStyle w:val="TAC"/>
            </w:pPr>
            <w:r w:rsidRPr="00BC508A">
              <w:t>1</w:t>
            </w:r>
          </w:p>
        </w:tc>
        <w:tc>
          <w:tcPr>
            <w:tcW w:w="284" w:type="dxa"/>
            <w:gridSpan w:val="2"/>
          </w:tcPr>
          <w:p w14:paraId="2DAA3E6E" w14:textId="77777777" w:rsidR="00022324" w:rsidRPr="00BC508A" w:rsidRDefault="00022324" w:rsidP="00022324">
            <w:pPr>
              <w:pStyle w:val="TAC"/>
            </w:pPr>
          </w:p>
        </w:tc>
        <w:tc>
          <w:tcPr>
            <w:tcW w:w="283" w:type="dxa"/>
            <w:gridSpan w:val="2"/>
          </w:tcPr>
          <w:p w14:paraId="7729CA44" w14:textId="77777777" w:rsidR="00022324" w:rsidRPr="00BC508A" w:rsidRDefault="00022324" w:rsidP="00022324">
            <w:pPr>
              <w:pStyle w:val="TAC"/>
            </w:pPr>
          </w:p>
        </w:tc>
        <w:tc>
          <w:tcPr>
            <w:tcW w:w="236" w:type="dxa"/>
            <w:gridSpan w:val="2"/>
          </w:tcPr>
          <w:p w14:paraId="19417769" w14:textId="77777777" w:rsidR="00022324" w:rsidRPr="00BC508A" w:rsidRDefault="00022324" w:rsidP="00022324">
            <w:pPr>
              <w:pStyle w:val="TAC"/>
            </w:pPr>
          </w:p>
        </w:tc>
        <w:tc>
          <w:tcPr>
            <w:tcW w:w="6014" w:type="dxa"/>
            <w:shd w:val="clear" w:color="auto" w:fill="auto"/>
          </w:tcPr>
          <w:p w14:paraId="7F8EAF6A" w14:textId="77777777" w:rsidR="00022324" w:rsidRPr="00BC508A" w:rsidRDefault="00022324" w:rsidP="00022324">
            <w:pPr>
              <w:pStyle w:val="TAL"/>
            </w:pPr>
            <w:r w:rsidRPr="00BC508A">
              <w:t>NAS signalling connection release supported</w:t>
            </w:r>
          </w:p>
        </w:tc>
      </w:tr>
      <w:tr w:rsidR="00022324" w:rsidRPr="00BC508A" w14:paraId="3169956D" w14:textId="77777777" w:rsidTr="00022324">
        <w:trPr>
          <w:gridBefore w:val="1"/>
          <w:gridAfter w:val="1"/>
          <w:wBefore w:w="73" w:type="dxa"/>
          <w:wAfter w:w="115" w:type="dxa"/>
          <w:cantSplit/>
          <w:jc w:val="center"/>
        </w:trPr>
        <w:tc>
          <w:tcPr>
            <w:tcW w:w="7222" w:type="dxa"/>
            <w:gridSpan w:val="10"/>
          </w:tcPr>
          <w:p w14:paraId="4A0B5FDE" w14:textId="77777777" w:rsidR="00022324" w:rsidRPr="00BC508A" w:rsidRDefault="00022324" w:rsidP="00022324">
            <w:pPr>
              <w:pStyle w:val="TAL"/>
            </w:pPr>
            <w:bookmarkStart w:id="61" w:name="MCCQCTEMPBM_00000279"/>
          </w:p>
        </w:tc>
      </w:tr>
      <w:bookmarkEnd w:id="61"/>
      <w:tr w:rsidR="00022324" w:rsidRPr="00BC508A" w14:paraId="30F8089F" w14:textId="77777777" w:rsidTr="00022324">
        <w:trPr>
          <w:gridBefore w:val="1"/>
          <w:gridAfter w:val="1"/>
          <w:wBefore w:w="73" w:type="dxa"/>
          <w:wAfter w:w="115" w:type="dxa"/>
          <w:cantSplit/>
          <w:jc w:val="center"/>
        </w:trPr>
        <w:tc>
          <w:tcPr>
            <w:tcW w:w="7222" w:type="dxa"/>
            <w:gridSpan w:val="10"/>
          </w:tcPr>
          <w:p w14:paraId="3A963EE7" w14:textId="77777777" w:rsidR="00022324" w:rsidRPr="00BC508A" w:rsidRDefault="00022324" w:rsidP="00022324">
            <w:pPr>
              <w:pStyle w:val="TAL"/>
            </w:pPr>
            <w:r w:rsidRPr="00BC508A">
              <w:t>Paging indication for voice services (PIV) (octet 10, bit 7)</w:t>
            </w:r>
          </w:p>
        </w:tc>
      </w:tr>
      <w:tr w:rsidR="00022324" w:rsidRPr="00BC508A" w14:paraId="7282FE56" w14:textId="77777777" w:rsidTr="00022324">
        <w:trPr>
          <w:gridBefore w:val="1"/>
          <w:gridAfter w:val="1"/>
          <w:wBefore w:w="73" w:type="dxa"/>
          <w:wAfter w:w="115" w:type="dxa"/>
          <w:cantSplit/>
          <w:jc w:val="center"/>
        </w:trPr>
        <w:tc>
          <w:tcPr>
            <w:tcW w:w="7222" w:type="dxa"/>
            <w:gridSpan w:val="10"/>
          </w:tcPr>
          <w:p w14:paraId="366F9A66" w14:textId="77777777" w:rsidR="00022324" w:rsidRPr="00BC508A" w:rsidRDefault="00022324" w:rsidP="00022324">
            <w:pPr>
              <w:pStyle w:val="TAL"/>
            </w:pPr>
            <w:r w:rsidRPr="00BC508A">
              <w:t>This bit indicates the support of paging indication for voice services.</w:t>
            </w:r>
          </w:p>
        </w:tc>
      </w:tr>
      <w:tr w:rsidR="00022324" w:rsidRPr="00BC508A" w14:paraId="01CE0B7E" w14:textId="77777777" w:rsidTr="00022324">
        <w:trPr>
          <w:gridBefore w:val="1"/>
          <w:gridAfter w:val="1"/>
          <w:wBefore w:w="73" w:type="dxa"/>
          <w:wAfter w:w="115" w:type="dxa"/>
          <w:cantSplit/>
          <w:jc w:val="center"/>
        </w:trPr>
        <w:tc>
          <w:tcPr>
            <w:tcW w:w="405" w:type="dxa"/>
            <w:gridSpan w:val="3"/>
          </w:tcPr>
          <w:p w14:paraId="26642DCB" w14:textId="77777777" w:rsidR="00022324" w:rsidRPr="00BC508A" w:rsidRDefault="00022324" w:rsidP="00022324">
            <w:pPr>
              <w:pStyle w:val="TAC"/>
            </w:pPr>
            <w:r w:rsidRPr="00BC508A">
              <w:t>0</w:t>
            </w:r>
          </w:p>
        </w:tc>
        <w:tc>
          <w:tcPr>
            <w:tcW w:w="284" w:type="dxa"/>
            <w:gridSpan w:val="2"/>
          </w:tcPr>
          <w:p w14:paraId="6C3D84A8" w14:textId="77777777" w:rsidR="00022324" w:rsidRPr="00BC508A" w:rsidRDefault="00022324" w:rsidP="00022324">
            <w:pPr>
              <w:pStyle w:val="TAC"/>
            </w:pPr>
          </w:p>
        </w:tc>
        <w:tc>
          <w:tcPr>
            <w:tcW w:w="283" w:type="dxa"/>
            <w:gridSpan w:val="2"/>
          </w:tcPr>
          <w:p w14:paraId="0F171EEA" w14:textId="77777777" w:rsidR="00022324" w:rsidRPr="00BC508A" w:rsidRDefault="00022324" w:rsidP="00022324">
            <w:pPr>
              <w:pStyle w:val="TAC"/>
            </w:pPr>
          </w:p>
        </w:tc>
        <w:tc>
          <w:tcPr>
            <w:tcW w:w="236" w:type="dxa"/>
            <w:gridSpan w:val="2"/>
          </w:tcPr>
          <w:p w14:paraId="0509B07B" w14:textId="77777777" w:rsidR="00022324" w:rsidRPr="00BC508A" w:rsidRDefault="00022324" w:rsidP="00022324">
            <w:pPr>
              <w:pStyle w:val="TAC"/>
            </w:pPr>
          </w:p>
        </w:tc>
        <w:tc>
          <w:tcPr>
            <w:tcW w:w="6014" w:type="dxa"/>
            <w:shd w:val="clear" w:color="auto" w:fill="auto"/>
          </w:tcPr>
          <w:p w14:paraId="5FC41E5F" w14:textId="77777777" w:rsidR="00022324" w:rsidRPr="00BC508A" w:rsidRDefault="00022324" w:rsidP="00022324">
            <w:pPr>
              <w:pStyle w:val="TAL"/>
            </w:pPr>
            <w:r w:rsidRPr="00BC508A">
              <w:t>paging indication for voice services not supported</w:t>
            </w:r>
          </w:p>
        </w:tc>
      </w:tr>
      <w:tr w:rsidR="00022324" w:rsidRPr="00BC508A" w14:paraId="1B9F9A7D" w14:textId="77777777" w:rsidTr="00022324">
        <w:trPr>
          <w:gridBefore w:val="1"/>
          <w:gridAfter w:val="1"/>
          <w:wBefore w:w="73" w:type="dxa"/>
          <w:wAfter w:w="115" w:type="dxa"/>
          <w:cantSplit/>
          <w:jc w:val="center"/>
        </w:trPr>
        <w:tc>
          <w:tcPr>
            <w:tcW w:w="405" w:type="dxa"/>
            <w:gridSpan w:val="3"/>
          </w:tcPr>
          <w:p w14:paraId="589B803E" w14:textId="77777777" w:rsidR="00022324" w:rsidRPr="00BC508A" w:rsidRDefault="00022324" w:rsidP="00022324">
            <w:pPr>
              <w:pStyle w:val="TAC"/>
            </w:pPr>
            <w:r w:rsidRPr="00BC508A">
              <w:t>1</w:t>
            </w:r>
          </w:p>
        </w:tc>
        <w:tc>
          <w:tcPr>
            <w:tcW w:w="284" w:type="dxa"/>
            <w:gridSpan w:val="2"/>
          </w:tcPr>
          <w:p w14:paraId="6093AF74" w14:textId="77777777" w:rsidR="00022324" w:rsidRPr="00BC508A" w:rsidRDefault="00022324" w:rsidP="00022324">
            <w:pPr>
              <w:pStyle w:val="TAC"/>
            </w:pPr>
          </w:p>
        </w:tc>
        <w:tc>
          <w:tcPr>
            <w:tcW w:w="283" w:type="dxa"/>
            <w:gridSpan w:val="2"/>
          </w:tcPr>
          <w:p w14:paraId="1CBED952" w14:textId="77777777" w:rsidR="00022324" w:rsidRPr="00BC508A" w:rsidRDefault="00022324" w:rsidP="00022324">
            <w:pPr>
              <w:pStyle w:val="TAC"/>
            </w:pPr>
          </w:p>
        </w:tc>
        <w:tc>
          <w:tcPr>
            <w:tcW w:w="236" w:type="dxa"/>
            <w:gridSpan w:val="2"/>
          </w:tcPr>
          <w:p w14:paraId="60A3F302" w14:textId="77777777" w:rsidR="00022324" w:rsidRPr="00BC508A" w:rsidRDefault="00022324" w:rsidP="00022324">
            <w:pPr>
              <w:pStyle w:val="TAC"/>
            </w:pPr>
          </w:p>
        </w:tc>
        <w:tc>
          <w:tcPr>
            <w:tcW w:w="6014" w:type="dxa"/>
            <w:shd w:val="clear" w:color="auto" w:fill="auto"/>
          </w:tcPr>
          <w:p w14:paraId="0CAE73DD" w14:textId="77777777" w:rsidR="00022324" w:rsidRPr="00BC508A" w:rsidRDefault="00022324" w:rsidP="00022324">
            <w:pPr>
              <w:pStyle w:val="TAL"/>
            </w:pPr>
            <w:r w:rsidRPr="00BC508A">
              <w:t>paging indication for voice services supported</w:t>
            </w:r>
          </w:p>
        </w:tc>
      </w:tr>
      <w:tr w:rsidR="00022324" w:rsidRPr="00BC508A" w14:paraId="0ABBF878" w14:textId="77777777" w:rsidTr="00022324">
        <w:trPr>
          <w:gridBefore w:val="1"/>
          <w:gridAfter w:val="1"/>
          <w:wBefore w:w="73" w:type="dxa"/>
          <w:wAfter w:w="115" w:type="dxa"/>
          <w:cantSplit/>
          <w:jc w:val="center"/>
        </w:trPr>
        <w:tc>
          <w:tcPr>
            <w:tcW w:w="7222" w:type="dxa"/>
            <w:gridSpan w:val="10"/>
          </w:tcPr>
          <w:p w14:paraId="54F65F89" w14:textId="77777777" w:rsidR="00022324" w:rsidRPr="00BC508A" w:rsidRDefault="00022324" w:rsidP="00022324">
            <w:pPr>
              <w:pStyle w:val="TAL"/>
            </w:pPr>
            <w:bookmarkStart w:id="62" w:name="MCCQCTEMPBM_00000280"/>
          </w:p>
        </w:tc>
      </w:tr>
      <w:bookmarkEnd w:id="62"/>
      <w:tr w:rsidR="00022324" w:rsidRPr="00BC508A" w14:paraId="3E69D462" w14:textId="77777777" w:rsidTr="00022324">
        <w:trPr>
          <w:gridBefore w:val="1"/>
          <w:gridAfter w:val="1"/>
          <w:wBefore w:w="73" w:type="dxa"/>
          <w:wAfter w:w="115" w:type="dxa"/>
          <w:cantSplit/>
          <w:jc w:val="center"/>
        </w:trPr>
        <w:tc>
          <w:tcPr>
            <w:tcW w:w="7222" w:type="dxa"/>
            <w:gridSpan w:val="10"/>
          </w:tcPr>
          <w:p w14:paraId="6837C412" w14:textId="77777777" w:rsidR="00022324" w:rsidRPr="00BC508A" w:rsidRDefault="00022324" w:rsidP="00022324">
            <w:pPr>
              <w:pStyle w:val="TAL"/>
            </w:pPr>
            <w:r w:rsidRPr="00BC508A">
              <w:t>Reject paging request (RPR) (octet 10, bit 8)</w:t>
            </w:r>
          </w:p>
        </w:tc>
      </w:tr>
      <w:tr w:rsidR="00022324" w:rsidRPr="00BC508A" w14:paraId="5AB3A6D7" w14:textId="77777777" w:rsidTr="00022324">
        <w:trPr>
          <w:gridBefore w:val="1"/>
          <w:gridAfter w:val="1"/>
          <w:wBefore w:w="73" w:type="dxa"/>
          <w:wAfter w:w="115" w:type="dxa"/>
          <w:cantSplit/>
          <w:jc w:val="center"/>
        </w:trPr>
        <w:tc>
          <w:tcPr>
            <w:tcW w:w="7222" w:type="dxa"/>
            <w:gridSpan w:val="10"/>
          </w:tcPr>
          <w:p w14:paraId="7D059860" w14:textId="77777777" w:rsidR="00022324" w:rsidRPr="00BC508A" w:rsidRDefault="00022324" w:rsidP="00022324">
            <w:pPr>
              <w:pStyle w:val="TAL"/>
            </w:pPr>
            <w:r w:rsidRPr="00BC508A">
              <w:t>This bit indicates the support of reject paging request.</w:t>
            </w:r>
          </w:p>
        </w:tc>
      </w:tr>
      <w:tr w:rsidR="00022324" w:rsidRPr="00BC508A" w14:paraId="727B4572" w14:textId="77777777" w:rsidTr="00022324">
        <w:trPr>
          <w:gridBefore w:val="1"/>
          <w:gridAfter w:val="1"/>
          <w:wBefore w:w="73" w:type="dxa"/>
          <w:wAfter w:w="115" w:type="dxa"/>
          <w:cantSplit/>
          <w:jc w:val="center"/>
        </w:trPr>
        <w:tc>
          <w:tcPr>
            <w:tcW w:w="405" w:type="dxa"/>
            <w:gridSpan w:val="3"/>
          </w:tcPr>
          <w:p w14:paraId="39146BA2" w14:textId="77777777" w:rsidR="00022324" w:rsidRPr="00BC508A" w:rsidRDefault="00022324" w:rsidP="00022324">
            <w:pPr>
              <w:pStyle w:val="TAC"/>
            </w:pPr>
            <w:r w:rsidRPr="00BC508A">
              <w:t>0</w:t>
            </w:r>
          </w:p>
        </w:tc>
        <w:tc>
          <w:tcPr>
            <w:tcW w:w="284" w:type="dxa"/>
            <w:gridSpan w:val="2"/>
          </w:tcPr>
          <w:p w14:paraId="5F720469" w14:textId="77777777" w:rsidR="00022324" w:rsidRPr="00BC508A" w:rsidRDefault="00022324" w:rsidP="00022324">
            <w:pPr>
              <w:pStyle w:val="TAC"/>
            </w:pPr>
          </w:p>
        </w:tc>
        <w:tc>
          <w:tcPr>
            <w:tcW w:w="283" w:type="dxa"/>
            <w:gridSpan w:val="2"/>
          </w:tcPr>
          <w:p w14:paraId="342012D3" w14:textId="77777777" w:rsidR="00022324" w:rsidRPr="00BC508A" w:rsidRDefault="00022324" w:rsidP="00022324">
            <w:pPr>
              <w:pStyle w:val="TAC"/>
            </w:pPr>
          </w:p>
        </w:tc>
        <w:tc>
          <w:tcPr>
            <w:tcW w:w="236" w:type="dxa"/>
            <w:gridSpan w:val="2"/>
          </w:tcPr>
          <w:p w14:paraId="4D7F0AF5" w14:textId="77777777" w:rsidR="00022324" w:rsidRPr="00BC508A" w:rsidRDefault="00022324" w:rsidP="00022324">
            <w:pPr>
              <w:pStyle w:val="TAC"/>
            </w:pPr>
          </w:p>
        </w:tc>
        <w:tc>
          <w:tcPr>
            <w:tcW w:w="6014" w:type="dxa"/>
            <w:shd w:val="clear" w:color="auto" w:fill="auto"/>
          </w:tcPr>
          <w:p w14:paraId="1DD43ED5" w14:textId="77777777" w:rsidR="00022324" w:rsidRPr="00BC508A" w:rsidRDefault="00022324" w:rsidP="00022324">
            <w:pPr>
              <w:pStyle w:val="TAL"/>
            </w:pPr>
            <w:r w:rsidRPr="00BC508A">
              <w:t>reject paging request</w:t>
            </w:r>
            <w:r w:rsidRPr="00BC508A">
              <w:rPr>
                <w:rFonts w:cs="Arial"/>
                <w:szCs w:val="18"/>
              </w:rPr>
              <w:t xml:space="preserve"> not supported</w:t>
            </w:r>
          </w:p>
        </w:tc>
      </w:tr>
      <w:tr w:rsidR="00022324" w:rsidRPr="00BC508A" w14:paraId="3FC23C65" w14:textId="77777777" w:rsidTr="00022324">
        <w:trPr>
          <w:gridBefore w:val="1"/>
          <w:gridAfter w:val="1"/>
          <w:wBefore w:w="73" w:type="dxa"/>
          <w:wAfter w:w="115" w:type="dxa"/>
          <w:cantSplit/>
          <w:jc w:val="center"/>
        </w:trPr>
        <w:tc>
          <w:tcPr>
            <w:tcW w:w="405" w:type="dxa"/>
            <w:gridSpan w:val="3"/>
          </w:tcPr>
          <w:p w14:paraId="7E241EF8" w14:textId="77777777" w:rsidR="00022324" w:rsidRPr="00BC508A" w:rsidRDefault="00022324" w:rsidP="00022324">
            <w:pPr>
              <w:pStyle w:val="TAC"/>
            </w:pPr>
            <w:r w:rsidRPr="00BC508A">
              <w:t>1</w:t>
            </w:r>
          </w:p>
        </w:tc>
        <w:tc>
          <w:tcPr>
            <w:tcW w:w="284" w:type="dxa"/>
            <w:gridSpan w:val="2"/>
          </w:tcPr>
          <w:p w14:paraId="4AC51A56" w14:textId="77777777" w:rsidR="00022324" w:rsidRPr="00BC508A" w:rsidRDefault="00022324" w:rsidP="00022324">
            <w:pPr>
              <w:pStyle w:val="TAC"/>
            </w:pPr>
          </w:p>
        </w:tc>
        <w:tc>
          <w:tcPr>
            <w:tcW w:w="283" w:type="dxa"/>
            <w:gridSpan w:val="2"/>
          </w:tcPr>
          <w:p w14:paraId="06903408" w14:textId="77777777" w:rsidR="00022324" w:rsidRPr="00BC508A" w:rsidRDefault="00022324" w:rsidP="00022324">
            <w:pPr>
              <w:pStyle w:val="TAC"/>
            </w:pPr>
          </w:p>
        </w:tc>
        <w:tc>
          <w:tcPr>
            <w:tcW w:w="236" w:type="dxa"/>
            <w:gridSpan w:val="2"/>
          </w:tcPr>
          <w:p w14:paraId="6528C1C3" w14:textId="77777777" w:rsidR="00022324" w:rsidRPr="00BC508A" w:rsidRDefault="00022324" w:rsidP="00022324">
            <w:pPr>
              <w:pStyle w:val="TAC"/>
            </w:pPr>
          </w:p>
        </w:tc>
        <w:tc>
          <w:tcPr>
            <w:tcW w:w="6014" w:type="dxa"/>
            <w:shd w:val="clear" w:color="auto" w:fill="auto"/>
          </w:tcPr>
          <w:p w14:paraId="679E5225" w14:textId="77777777" w:rsidR="00022324" w:rsidRPr="00BC508A" w:rsidRDefault="00022324" w:rsidP="00022324">
            <w:pPr>
              <w:pStyle w:val="TAL"/>
            </w:pPr>
            <w:r w:rsidRPr="00BC508A">
              <w:t>reject paging request</w:t>
            </w:r>
            <w:r w:rsidRPr="00BC508A">
              <w:rPr>
                <w:rFonts w:cs="Arial"/>
                <w:szCs w:val="18"/>
              </w:rPr>
              <w:t xml:space="preserve"> supported</w:t>
            </w:r>
          </w:p>
        </w:tc>
      </w:tr>
      <w:tr w:rsidR="00022324" w:rsidRPr="00BC508A" w14:paraId="530E3745" w14:textId="77777777" w:rsidTr="00022324">
        <w:trPr>
          <w:gridBefore w:val="1"/>
          <w:gridAfter w:val="1"/>
          <w:wBefore w:w="73" w:type="dxa"/>
          <w:wAfter w:w="115" w:type="dxa"/>
          <w:cantSplit/>
          <w:jc w:val="center"/>
        </w:trPr>
        <w:tc>
          <w:tcPr>
            <w:tcW w:w="7222" w:type="dxa"/>
            <w:gridSpan w:val="10"/>
          </w:tcPr>
          <w:p w14:paraId="1993B833" w14:textId="77777777" w:rsidR="00022324" w:rsidRPr="00BC508A" w:rsidRDefault="00022324" w:rsidP="00022324">
            <w:pPr>
              <w:pStyle w:val="TAL"/>
            </w:pPr>
            <w:bookmarkStart w:id="63" w:name="MCCQCTEMPBM_00000281"/>
          </w:p>
        </w:tc>
      </w:tr>
      <w:bookmarkEnd w:id="63"/>
      <w:tr w:rsidR="00022324" w:rsidRPr="00BC508A" w14:paraId="23D61A0E" w14:textId="77777777" w:rsidTr="00022324">
        <w:trPr>
          <w:gridBefore w:val="1"/>
          <w:gridAfter w:val="1"/>
          <w:wBefore w:w="73" w:type="dxa"/>
          <w:wAfter w:w="115" w:type="dxa"/>
          <w:cantSplit/>
          <w:jc w:val="center"/>
        </w:trPr>
        <w:tc>
          <w:tcPr>
            <w:tcW w:w="7222" w:type="dxa"/>
            <w:gridSpan w:val="10"/>
          </w:tcPr>
          <w:p w14:paraId="636B3B7D" w14:textId="77777777" w:rsidR="00022324" w:rsidRPr="00BC508A" w:rsidRDefault="00022324" w:rsidP="00022324">
            <w:pPr>
              <w:pStyle w:val="TAL"/>
            </w:pPr>
            <w:r w:rsidRPr="00BC508A">
              <w:t>Paging restriction (PR) (octet 11, bit 1)</w:t>
            </w:r>
          </w:p>
        </w:tc>
      </w:tr>
      <w:tr w:rsidR="00022324" w:rsidRPr="00BC508A" w14:paraId="3FCB814F" w14:textId="77777777" w:rsidTr="00022324">
        <w:trPr>
          <w:gridBefore w:val="1"/>
          <w:gridAfter w:val="1"/>
          <w:wBefore w:w="73" w:type="dxa"/>
          <w:wAfter w:w="115" w:type="dxa"/>
          <w:cantSplit/>
          <w:jc w:val="center"/>
        </w:trPr>
        <w:tc>
          <w:tcPr>
            <w:tcW w:w="7222" w:type="dxa"/>
            <w:gridSpan w:val="10"/>
          </w:tcPr>
          <w:p w14:paraId="67B25749" w14:textId="77777777" w:rsidR="00022324" w:rsidRPr="00BC508A" w:rsidRDefault="00022324" w:rsidP="00022324">
            <w:pPr>
              <w:pStyle w:val="TAL"/>
            </w:pPr>
            <w:r w:rsidRPr="00BC508A">
              <w:t>This bit indicates the support of paging restriction.</w:t>
            </w:r>
          </w:p>
        </w:tc>
      </w:tr>
      <w:tr w:rsidR="00022324" w:rsidRPr="00BC508A" w14:paraId="7DAB483F" w14:textId="77777777" w:rsidTr="00022324">
        <w:trPr>
          <w:gridBefore w:val="1"/>
          <w:gridAfter w:val="1"/>
          <w:wBefore w:w="73" w:type="dxa"/>
          <w:wAfter w:w="115" w:type="dxa"/>
          <w:cantSplit/>
          <w:jc w:val="center"/>
        </w:trPr>
        <w:tc>
          <w:tcPr>
            <w:tcW w:w="405" w:type="dxa"/>
            <w:gridSpan w:val="3"/>
          </w:tcPr>
          <w:p w14:paraId="7D2C7BDA" w14:textId="77777777" w:rsidR="00022324" w:rsidRPr="00BC508A" w:rsidRDefault="00022324" w:rsidP="00022324">
            <w:pPr>
              <w:pStyle w:val="TAC"/>
            </w:pPr>
            <w:r w:rsidRPr="00BC508A">
              <w:t>0</w:t>
            </w:r>
          </w:p>
        </w:tc>
        <w:tc>
          <w:tcPr>
            <w:tcW w:w="284" w:type="dxa"/>
            <w:gridSpan w:val="2"/>
          </w:tcPr>
          <w:p w14:paraId="2E985754" w14:textId="77777777" w:rsidR="00022324" w:rsidRPr="00BC508A" w:rsidRDefault="00022324" w:rsidP="00022324">
            <w:pPr>
              <w:pStyle w:val="TAC"/>
            </w:pPr>
          </w:p>
        </w:tc>
        <w:tc>
          <w:tcPr>
            <w:tcW w:w="283" w:type="dxa"/>
            <w:gridSpan w:val="2"/>
          </w:tcPr>
          <w:p w14:paraId="255AF22E" w14:textId="77777777" w:rsidR="00022324" w:rsidRPr="00BC508A" w:rsidRDefault="00022324" w:rsidP="00022324">
            <w:pPr>
              <w:pStyle w:val="TAC"/>
            </w:pPr>
          </w:p>
        </w:tc>
        <w:tc>
          <w:tcPr>
            <w:tcW w:w="236" w:type="dxa"/>
            <w:gridSpan w:val="2"/>
          </w:tcPr>
          <w:p w14:paraId="2D099F2F" w14:textId="77777777" w:rsidR="00022324" w:rsidRPr="00BC508A" w:rsidRDefault="00022324" w:rsidP="00022324">
            <w:pPr>
              <w:pStyle w:val="TAC"/>
            </w:pPr>
          </w:p>
        </w:tc>
        <w:tc>
          <w:tcPr>
            <w:tcW w:w="6014" w:type="dxa"/>
            <w:shd w:val="clear" w:color="auto" w:fill="auto"/>
          </w:tcPr>
          <w:p w14:paraId="652CAB0F" w14:textId="77777777" w:rsidR="00022324" w:rsidRPr="00BC508A" w:rsidRDefault="00022324" w:rsidP="00022324">
            <w:pPr>
              <w:pStyle w:val="TAL"/>
            </w:pPr>
            <w:r w:rsidRPr="00BC508A">
              <w:t>paging restriction not supported</w:t>
            </w:r>
          </w:p>
        </w:tc>
      </w:tr>
      <w:tr w:rsidR="00022324" w:rsidRPr="00BC508A" w14:paraId="349E5FBE" w14:textId="77777777" w:rsidTr="00022324">
        <w:trPr>
          <w:gridBefore w:val="1"/>
          <w:gridAfter w:val="1"/>
          <w:wBefore w:w="73" w:type="dxa"/>
          <w:wAfter w:w="115" w:type="dxa"/>
          <w:cantSplit/>
          <w:jc w:val="center"/>
        </w:trPr>
        <w:tc>
          <w:tcPr>
            <w:tcW w:w="405" w:type="dxa"/>
            <w:gridSpan w:val="3"/>
          </w:tcPr>
          <w:p w14:paraId="2EFF8502" w14:textId="77777777" w:rsidR="00022324" w:rsidRPr="00BC508A" w:rsidRDefault="00022324" w:rsidP="00022324">
            <w:pPr>
              <w:pStyle w:val="TAC"/>
            </w:pPr>
            <w:r w:rsidRPr="00BC508A">
              <w:t>1</w:t>
            </w:r>
          </w:p>
        </w:tc>
        <w:tc>
          <w:tcPr>
            <w:tcW w:w="284" w:type="dxa"/>
            <w:gridSpan w:val="2"/>
          </w:tcPr>
          <w:p w14:paraId="1B9E7BC4" w14:textId="77777777" w:rsidR="00022324" w:rsidRPr="00BC508A" w:rsidRDefault="00022324" w:rsidP="00022324">
            <w:pPr>
              <w:pStyle w:val="TAC"/>
            </w:pPr>
          </w:p>
        </w:tc>
        <w:tc>
          <w:tcPr>
            <w:tcW w:w="283" w:type="dxa"/>
            <w:gridSpan w:val="2"/>
          </w:tcPr>
          <w:p w14:paraId="29FEC01B" w14:textId="77777777" w:rsidR="00022324" w:rsidRPr="00BC508A" w:rsidRDefault="00022324" w:rsidP="00022324">
            <w:pPr>
              <w:pStyle w:val="TAC"/>
            </w:pPr>
          </w:p>
        </w:tc>
        <w:tc>
          <w:tcPr>
            <w:tcW w:w="236" w:type="dxa"/>
            <w:gridSpan w:val="2"/>
          </w:tcPr>
          <w:p w14:paraId="2D1CA49A" w14:textId="77777777" w:rsidR="00022324" w:rsidRPr="00BC508A" w:rsidRDefault="00022324" w:rsidP="00022324">
            <w:pPr>
              <w:pStyle w:val="TAC"/>
            </w:pPr>
          </w:p>
        </w:tc>
        <w:tc>
          <w:tcPr>
            <w:tcW w:w="6014" w:type="dxa"/>
            <w:shd w:val="clear" w:color="auto" w:fill="auto"/>
          </w:tcPr>
          <w:p w14:paraId="3EE364CA" w14:textId="77777777" w:rsidR="00022324" w:rsidRPr="00BC508A" w:rsidRDefault="00022324" w:rsidP="00022324">
            <w:pPr>
              <w:pStyle w:val="TAL"/>
            </w:pPr>
            <w:r w:rsidRPr="00BC508A">
              <w:t>paging restriction supported</w:t>
            </w:r>
          </w:p>
        </w:tc>
      </w:tr>
      <w:tr w:rsidR="00022324" w:rsidRPr="00BC508A" w14:paraId="36518E0E" w14:textId="77777777" w:rsidTr="00022324">
        <w:trPr>
          <w:gridBefore w:val="1"/>
          <w:gridAfter w:val="1"/>
          <w:wBefore w:w="73" w:type="dxa"/>
          <w:wAfter w:w="115" w:type="dxa"/>
          <w:cantSplit/>
          <w:jc w:val="center"/>
        </w:trPr>
        <w:tc>
          <w:tcPr>
            <w:tcW w:w="7222" w:type="dxa"/>
            <w:gridSpan w:val="10"/>
          </w:tcPr>
          <w:p w14:paraId="3ACBC501" w14:textId="77777777" w:rsidR="00022324" w:rsidRPr="00BC508A" w:rsidRDefault="00022324" w:rsidP="00022324">
            <w:pPr>
              <w:pStyle w:val="TAL"/>
            </w:pPr>
            <w:bookmarkStart w:id="64" w:name="MCCQCTEMPBM_00000282"/>
          </w:p>
        </w:tc>
      </w:tr>
      <w:bookmarkEnd w:id="64"/>
      <w:tr w:rsidR="00022324" w:rsidRPr="00BC508A" w14:paraId="7651934B" w14:textId="77777777" w:rsidTr="00022324">
        <w:trPr>
          <w:gridBefore w:val="1"/>
          <w:gridAfter w:val="1"/>
          <w:wBefore w:w="73" w:type="dxa"/>
          <w:wAfter w:w="115" w:type="dxa"/>
          <w:cantSplit/>
          <w:jc w:val="center"/>
        </w:trPr>
        <w:tc>
          <w:tcPr>
            <w:tcW w:w="7222" w:type="dxa"/>
            <w:gridSpan w:val="10"/>
          </w:tcPr>
          <w:p w14:paraId="71C38EFE" w14:textId="77777777" w:rsidR="00022324" w:rsidRPr="00BC508A" w:rsidRDefault="00022324" w:rsidP="00022324">
            <w:pPr>
              <w:pStyle w:val="TAL"/>
            </w:pPr>
            <w:r w:rsidRPr="00BC508A">
              <w:t>Paging timing collision control (PTCC) (octet 11, bit 2)</w:t>
            </w:r>
          </w:p>
        </w:tc>
      </w:tr>
      <w:tr w:rsidR="00022324" w:rsidRPr="00BC508A" w14:paraId="54775099" w14:textId="77777777" w:rsidTr="00022324">
        <w:trPr>
          <w:gridBefore w:val="1"/>
          <w:gridAfter w:val="1"/>
          <w:wBefore w:w="73" w:type="dxa"/>
          <w:wAfter w:w="115" w:type="dxa"/>
          <w:cantSplit/>
          <w:jc w:val="center"/>
        </w:trPr>
        <w:tc>
          <w:tcPr>
            <w:tcW w:w="7222" w:type="dxa"/>
            <w:gridSpan w:val="10"/>
          </w:tcPr>
          <w:p w14:paraId="328C892D" w14:textId="77777777" w:rsidR="00022324" w:rsidRPr="00BC508A" w:rsidRDefault="00022324" w:rsidP="00022324">
            <w:pPr>
              <w:pStyle w:val="TAL"/>
            </w:pPr>
            <w:r w:rsidRPr="00BC508A">
              <w:t>This bit indicates the support of paging timing collision control.</w:t>
            </w:r>
          </w:p>
        </w:tc>
      </w:tr>
      <w:tr w:rsidR="00022324" w:rsidRPr="00BC508A" w14:paraId="005372FF" w14:textId="77777777" w:rsidTr="00022324">
        <w:trPr>
          <w:gridBefore w:val="1"/>
          <w:gridAfter w:val="1"/>
          <w:wBefore w:w="73" w:type="dxa"/>
          <w:wAfter w:w="115" w:type="dxa"/>
          <w:cantSplit/>
          <w:jc w:val="center"/>
        </w:trPr>
        <w:tc>
          <w:tcPr>
            <w:tcW w:w="405" w:type="dxa"/>
            <w:gridSpan w:val="3"/>
          </w:tcPr>
          <w:p w14:paraId="005BE1D7" w14:textId="77777777" w:rsidR="00022324" w:rsidRPr="00BC508A" w:rsidRDefault="00022324" w:rsidP="00022324">
            <w:pPr>
              <w:pStyle w:val="TAC"/>
            </w:pPr>
            <w:r w:rsidRPr="00BC508A">
              <w:t>0</w:t>
            </w:r>
          </w:p>
        </w:tc>
        <w:tc>
          <w:tcPr>
            <w:tcW w:w="284" w:type="dxa"/>
            <w:gridSpan w:val="2"/>
          </w:tcPr>
          <w:p w14:paraId="5FF3A9EE" w14:textId="77777777" w:rsidR="00022324" w:rsidRPr="00BC508A" w:rsidRDefault="00022324" w:rsidP="00022324">
            <w:pPr>
              <w:pStyle w:val="TAC"/>
            </w:pPr>
          </w:p>
        </w:tc>
        <w:tc>
          <w:tcPr>
            <w:tcW w:w="283" w:type="dxa"/>
            <w:gridSpan w:val="2"/>
          </w:tcPr>
          <w:p w14:paraId="21CAEB7A" w14:textId="77777777" w:rsidR="00022324" w:rsidRPr="00BC508A" w:rsidRDefault="00022324" w:rsidP="00022324">
            <w:pPr>
              <w:pStyle w:val="TAC"/>
            </w:pPr>
          </w:p>
        </w:tc>
        <w:tc>
          <w:tcPr>
            <w:tcW w:w="236" w:type="dxa"/>
            <w:gridSpan w:val="2"/>
          </w:tcPr>
          <w:p w14:paraId="00B86B49" w14:textId="77777777" w:rsidR="00022324" w:rsidRPr="00BC508A" w:rsidRDefault="00022324" w:rsidP="00022324">
            <w:pPr>
              <w:pStyle w:val="TAC"/>
            </w:pPr>
          </w:p>
        </w:tc>
        <w:tc>
          <w:tcPr>
            <w:tcW w:w="6014" w:type="dxa"/>
            <w:shd w:val="clear" w:color="auto" w:fill="auto"/>
          </w:tcPr>
          <w:p w14:paraId="3DF87954" w14:textId="77777777" w:rsidR="00022324" w:rsidRPr="00BC508A" w:rsidRDefault="00022324" w:rsidP="00022324">
            <w:pPr>
              <w:pStyle w:val="TAL"/>
            </w:pPr>
            <w:r w:rsidRPr="00BC508A">
              <w:t>paging timing collision control not supported</w:t>
            </w:r>
          </w:p>
        </w:tc>
      </w:tr>
      <w:tr w:rsidR="00022324" w:rsidRPr="00BC508A" w14:paraId="4FFA07C0" w14:textId="77777777" w:rsidTr="00022324">
        <w:trPr>
          <w:gridBefore w:val="1"/>
          <w:gridAfter w:val="1"/>
          <w:wBefore w:w="73" w:type="dxa"/>
          <w:wAfter w:w="115" w:type="dxa"/>
          <w:cantSplit/>
          <w:jc w:val="center"/>
        </w:trPr>
        <w:tc>
          <w:tcPr>
            <w:tcW w:w="405" w:type="dxa"/>
            <w:gridSpan w:val="3"/>
          </w:tcPr>
          <w:p w14:paraId="1C6F59A9" w14:textId="77777777" w:rsidR="00022324" w:rsidRPr="00BC508A" w:rsidRDefault="00022324" w:rsidP="00022324">
            <w:pPr>
              <w:pStyle w:val="TAC"/>
            </w:pPr>
            <w:r w:rsidRPr="00BC508A">
              <w:t>1</w:t>
            </w:r>
          </w:p>
        </w:tc>
        <w:tc>
          <w:tcPr>
            <w:tcW w:w="284" w:type="dxa"/>
            <w:gridSpan w:val="2"/>
          </w:tcPr>
          <w:p w14:paraId="76CF64A3" w14:textId="77777777" w:rsidR="00022324" w:rsidRPr="00BC508A" w:rsidRDefault="00022324" w:rsidP="00022324">
            <w:pPr>
              <w:pStyle w:val="TAC"/>
            </w:pPr>
          </w:p>
        </w:tc>
        <w:tc>
          <w:tcPr>
            <w:tcW w:w="283" w:type="dxa"/>
            <w:gridSpan w:val="2"/>
          </w:tcPr>
          <w:p w14:paraId="0D54AAF1" w14:textId="77777777" w:rsidR="00022324" w:rsidRPr="00BC508A" w:rsidRDefault="00022324" w:rsidP="00022324">
            <w:pPr>
              <w:pStyle w:val="TAC"/>
            </w:pPr>
          </w:p>
        </w:tc>
        <w:tc>
          <w:tcPr>
            <w:tcW w:w="236" w:type="dxa"/>
            <w:gridSpan w:val="2"/>
          </w:tcPr>
          <w:p w14:paraId="042E9E6B" w14:textId="77777777" w:rsidR="00022324" w:rsidRPr="00BC508A" w:rsidRDefault="00022324" w:rsidP="00022324">
            <w:pPr>
              <w:pStyle w:val="TAC"/>
            </w:pPr>
          </w:p>
        </w:tc>
        <w:tc>
          <w:tcPr>
            <w:tcW w:w="6014" w:type="dxa"/>
            <w:shd w:val="clear" w:color="auto" w:fill="auto"/>
          </w:tcPr>
          <w:p w14:paraId="0B803190" w14:textId="77777777" w:rsidR="00022324" w:rsidRPr="00BC508A" w:rsidRDefault="00022324" w:rsidP="00022324">
            <w:pPr>
              <w:pStyle w:val="TAL"/>
            </w:pPr>
            <w:r w:rsidRPr="00BC508A">
              <w:t>paging timing collision control supported</w:t>
            </w:r>
          </w:p>
        </w:tc>
      </w:tr>
      <w:tr w:rsidR="00022324" w:rsidRPr="00BC508A" w14:paraId="48FA9519" w14:textId="77777777" w:rsidTr="00022324">
        <w:trPr>
          <w:gridBefore w:val="1"/>
          <w:gridAfter w:val="1"/>
          <w:wBefore w:w="73" w:type="dxa"/>
          <w:wAfter w:w="115" w:type="dxa"/>
          <w:cantSplit/>
          <w:jc w:val="center"/>
        </w:trPr>
        <w:tc>
          <w:tcPr>
            <w:tcW w:w="405" w:type="dxa"/>
            <w:gridSpan w:val="3"/>
          </w:tcPr>
          <w:p w14:paraId="4608318F" w14:textId="77777777" w:rsidR="00022324" w:rsidRPr="00BC508A" w:rsidRDefault="00022324" w:rsidP="00022324">
            <w:pPr>
              <w:pStyle w:val="TAC"/>
            </w:pPr>
          </w:p>
        </w:tc>
        <w:tc>
          <w:tcPr>
            <w:tcW w:w="284" w:type="dxa"/>
            <w:gridSpan w:val="2"/>
          </w:tcPr>
          <w:p w14:paraId="43620880" w14:textId="77777777" w:rsidR="00022324" w:rsidRPr="00BC508A" w:rsidRDefault="00022324" w:rsidP="00022324">
            <w:pPr>
              <w:pStyle w:val="TAC"/>
            </w:pPr>
          </w:p>
        </w:tc>
        <w:tc>
          <w:tcPr>
            <w:tcW w:w="283" w:type="dxa"/>
            <w:gridSpan w:val="2"/>
          </w:tcPr>
          <w:p w14:paraId="22ECF044" w14:textId="77777777" w:rsidR="00022324" w:rsidRPr="00BC508A" w:rsidRDefault="00022324" w:rsidP="00022324">
            <w:pPr>
              <w:pStyle w:val="TAC"/>
            </w:pPr>
          </w:p>
        </w:tc>
        <w:tc>
          <w:tcPr>
            <w:tcW w:w="236" w:type="dxa"/>
            <w:gridSpan w:val="2"/>
          </w:tcPr>
          <w:p w14:paraId="76CA2B67" w14:textId="77777777" w:rsidR="00022324" w:rsidRPr="00BC508A" w:rsidRDefault="00022324" w:rsidP="00022324">
            <w:pPr>
              <w:pStyle w:val="TAC"/>
            </w:pPr>
          </w:p>
        </w:tc>
        <w:tc>
          <w:tcPr>
            <w:tcW w:w="6014" w:type="dxa"/>
            <w:shd w:val="clear" w:color="auto" w:fill="auto"/>
          </w:tcPr>
          <w:p w14:paraId="44F0124B" w14:textId="77777777" w:rsidR="00022324" w:rsidRPr="00BC508A" w:rsidRDefault="00022324" w:rsidP="00022324">
            <w:pPr>
              <w:pStyle w:val="TAL"/>
            </w:pPr>
          </w:p>
        </w:tc>
      </w:tr>
      <w:tr w:rsidR="00022324" w:rsidRPr="00BC508A" w14:paraId="5CF216A4" w14:textId="77777777" w:rsidTr="00022324">
        <w:trPr>
          <w:gridBefore w:val="1"/>
          <w:gridAfter w:val="1"/>
          <w:wBefore w:w="73" w:type="dxa"/>
          <w:wAfter w:w="115" w:type="dxa"/>
          <w:cantSplit/>
          <w:jc w:val="center"/>
        </w:trPr>
        <w:tc>
          <w:tcPr>
            <w:tcW w:w="7222" w:type="dxa"/>
            <w:gridSpan w:val="10"/>
          </w:tcPr>
          <w:p w14:paraId="5036AF5B" w14:textId="77777777" w:rsidR="00022324" w:rsidRPr="00BC508A" w:rsidRDefault="00022324" w:rsidP="00022324">
            <w:pPr>
              <w:pStyle w:val="TAL"/>
            </w:pPr>
            <w:r w:rsidRPr="00BC508A">
              <w:t>Enhanced Discontinuous Coverage (EDC) (octet 11, bit 3)</w:t>
            </w:r>
          </w:p>
        </w:tc>
      </w:tr>
      <w:tr w:rsidR="00022324" w:rsidRPr="00BC508A" w14:paraId="24FB109F" w14:textId="77777777" w:rsidTr="00022324">
        <w:trPr>
          <w:gridBefore w:val="1"/>
          <w:gridAfter w:val="1"/>
          <w:wBefore w:w="73" w:type="dxa"/>
          <w:wAfter w:w="115" w:type="dxa"/>
          <w:cantSplit/>
          <w:jc w:val="center"/>
        </w:trPr>
        <w:tc>
          <w:tcPr>
            <w:tcW w:w="7222" w:type="dxa"/>
            <w:gridSpan w:val="10"/>
          </w:tcPr>
          <w:p w14:paraId="4E5B7096" w14:textId="77777777" w:rsidR="00022324" w:rsidRPr="00BC508A" w:rsidRDefault="00022324" w:rsidP="00022324">
            <w:pPr>
              <w:pStyle w:val="TAL"/>
            </w:pPr>
            <w:r w:rsidRPr="00BC508A">
              <w:t>This bit indicates the support of enhanced discontinuous coverage.</w:t>
            </w:r>
          </w:p>
        </w:tc>
      </w:tr>
      <w:tr w:rsidR="00022324" w:rsidRPr="00BC508A" w14:paraId="114F9DE1" w14:textId="77777777" w:rsidTr="00022324">
        <w:trPr>
          <w:gridBefore w:val="1"/>
          <w:gridAfter w:val="1"/>
          <w:wBefore w:w="73" w:type="dxa"/>
          <w:wAfter w:w="115" w:type="dxa"/>
          <w:cantSplit/>
          <w:jc w:val="center"/>
        </w:trPr>
        <w:tc>
          <w:tcPr>
            <w:tcW w:w="405" w:type="dxa"/>
            <w:gridSpan w:val="3"/>
          </w:tcPr>
          <w:p w14:paraId="4EB96D57" w14:textId="77777777" w:rsidR="00022324" w:rsidRPr="00BC508A" w:rsidRDefault="00022324" w:rsidP="00022324">
            <w:pPr>
              <w:pStyle w:val="TAC"/>
            </w:pPr>
            <w:r w:rsidRPr="00BC508A">
              <w:t>0</w:t>
            </w:r>
          </w:p>
        </w:tc>
        <w:tc>
          <w:tcPr>
            <w:tcW w:w="284" w:type="dxa"/>
            <w:gridSpan w:val="2"/>
          </w:tcPr>
          <w:p w14:paraId="3AA48AAE" w14:textId="77777777" w:rsidR="00022324" w:rsidRPr="00BC508A" w:rsidRDefault="00022324" w:rsidP="00022324">
            <w:pPr>
              <w:pStyle w:val="TAC"/>
            </w:pPr>
          </w:p>
        </w:tc>
        <w:tc>
          <w:tcPr>
            <w:tcW w:w="283" w:type="dxa"/>
            <w:gridSpan w:val="2"/>
          </w:tcPr>
          <w:p w14:paraId="55691A83" w14:textId="77777777" w:rsidR="00022324" w:rsidRPr="00BC508A" w:rsidRDefault="00022324" w:rsidP="00022324">
            <w:pPr>
              <w:pStyle w:val="TAC"/>
            </w:pPr>
          </w:p>
        </w:tc>
        <w:tc>
          <w:tcPr>
            <w:tcW w:w="236" w:type="dxa"/>
            <w:gridSpan w:val="2"/>
          </w:tcPr>
          <w:p w14:paraId="3C2B039C" w14:textId="77777777" w:rsidR="00022324" w:rsidRPr="00BC508A" w:rsidRDefault="00022324" w:rsidP="00022324">
            <w:pPr>
              <w:pStyle w:val="TAC"/>
            </w:pPr>
          </w:p>
        </w:tc>
        <w:tc>
          <w:tcPr>
            <w:tcW w:w="6014" w:type="dxa"/>
            <w:shd w:val="clear" w:color="auto" w:fill="auto"/>
          </w:tcPr>
          <w:p w14:paraId="5936405A" w14:textId="77777777" w:rsidR="00022324" w:rsidRPr="00BC508A" w:rsidRDefault="00022324" w:rsidP="00022324">
            <w:pPr>
              <w:pStyle w:val="TAL"/>
            </w:pPr>
            <w:r w:rsidRPr="00BC508A">
              <w:t>enhanced discontinuous coverage not supported</w:t>
            </w:r>
          </w:p>
        </w:tc>
      </w:tr>
      <w:tr w:rsidR="00022324" w:rsidRPr="00BC508A" w14:paraId="06069AC4" w14:textId="77777777" w:rsidTr="00022324">
        <w:trPr>
          <w:gridBefore w:val="1"/>
          <w:gridAfter w:val="1"/>
          <w:wBefore w:w="73" w:type="dxa"/>
          <w:wAfter w:w="115" w:type="dxa"/>
          <w:cantSplit/>
          <w:jc w:val="center"/>
        </w:trPr>
        <w:tc>
          <w:tcPr>
            <w:tcW w:w="405" w:type="dxa"/>
            <w:gridSpan w:val="3"/>
            <w:tcBorders>
              <w:left w:val="single" w:sz="4" w:space="0" w:color="auto"/>
            </w:tcBorders>
          </w:tcPr>
          <w:p w14:paraId="36688AC5" w14:textId="77777777" w:rsidR="00022324" w:rsidRPr="00BC508A" w:rsidRDefault="00022324" w:rsidP="00022324">
            <w:pPr>
              <w:pStyle w:val="TAC"/>
            </w:pPr>
            <w:r w:rsidRPr="00BC508A">
              <w:t>1</w:t>
            </w:r>
          </w:p>
        </w:tc>
        <w:tc>
          <w:tcPr>
            <w:tcW w:w="284" w:type="dxa"/>
            <w:gridSpan w:val="2"/>
          </w:tcPr>
          <w:p w14:paraId="63A06CB9" w14:textId="77777777" w:rsidR="00022324" w:rsidRPr="00BC508A" w:rsidRDefault="00022324" w:rsidP="00022324">
            <w:pPr>
              <w:pStyle w:val="TAC"/>
            </w:pPr>
          </w:p>
        </w:tc>
        <w:tc>
          <w:tcPr>
            <w:tcW w:w="283" w:type="dxa"/>
            <w:gridSpan w:val="2"/>
          </w:tcPr>
          <w:p w14:paraId="1C77E826" w14:textId="77777777" w:rsidR="00022324" w:rsidRPr="00BC508A" w:rsidRDefault="00022324" w:rsidP="00022324">
            <w:pPr>
              <w:pStyle w:val="TAC"/>
            </w:pPr>
          </w:p>
        </w:tc>
        <w:tc>
          <w:tcPr>
            <w:tcW w:w="236" w:type="dxa"/>
            <w:gridSpan w:val="2"/>
          </w:tcPr>
          <w:p w14:paraId="3F11C5B5" w14:textId="77777777" w:rsidR="00022324" w:rsidRPr="00BC508A" w:rsidRDefault="00022324" w:rsidP="00022324">
            <w:pPr>
              <w:pStyle w:val="TAC"/>
            </w:pPr>
          </w:p>
        </w:tc>
        <w:tc>
          <w:tcPr>
            <w:tcW w:w="6014" w:type="dxa"/>
            <w:tcBorders>
              <w:right w:val="single" w:sz="4" w:space="0" w:color="auto"/>
            </w:tcBorders>
            <w:shd w:val="clear" w:color="auto" w:fill="auto"/>
          </w:tcPr>
          <w:p w14:paraId="27DA8AAB" w14:textId="77777777" w:rsidR="00022324" w:rsidRPr="00BC508A" w:rsidRDefault="00022324" w:rsidP="00022324">
            <w:pPr>
              <w:pStyle w:val="TAL"/>
            </w:pPr>
            <w:r w:rsidRPr="00BC508A">
              <w:t>enhanced discontinuous coverage supported</w:t>
            </w:r>
          </w:p>
        </w:tc>
      </w:tr>
      <w:tr w:rsidR="00022324" w:rsidRPr="00BC508A" w14:paraId="384D00C6" w14:textId="77777777" w:rsidTr="00022324">
        <w:trPr>
          <w:gridBefore w:val="1"/>
          <w:gridAfter w:val="1"/>
          <w:wBefore w:w="73" w:type="dxa"/>
          <w:wAfter w:w="115" w:type="dxa"/>
          <w:cantSplit/>
          <w:jc w:val="center"/>
        </w:trPr>
        <w:tc>
          <w:tcPr>
            <w:tcW w:w="7222" w:type="dxa"/>
            <w:gridSpan w:val="10"/>
          </w:tcPr>
          <w:p w14:paraId="466C001C" w14:textId="77777777" w:rsidR="00022324" w:rsidRPr="00BC508A" w:rsidRDefault="00022324" w:rsidP="00022324">
            <w:pPr>
              <w:pStyle w:val="TAL"/>
            </w:pPr>
          </w:p>
        </w:tc>
      </w:tr>
      <w:tr w:rsidR="00022324" w:rsidRPr="00BC508A" w14:paraId="542C26A1" w14:textId="77777777" w:rsidTr="00022324">
        <w:trPr>
          <w:gridBefore w:val="1"/>
          <w:gridAfter w:val="1"/>
          <w:wBefore w:w="73" w:type="dxa"/>
          <w:wAfter w:w="115" w:type="dxa"/>
          <w:cantSplit/>
          <w:jc w:val="center"/>
        </w:trPr>
        <w:tc>
          <w:tcPr>
            <w:tcW w:w="7222" w:type="dxa"/>
            <w:gridSpan w:val="10"/>
          </w:tcPr>
          <w:p w14:paraId="7D237428" w14:textId="77777777" w:rsidR="00022324" w:rsidRPr="00BC508A" w:rsidRDefault="00022324" w:rsidP="00022324">
            <w:pPr>
              <w:pStyle w:val="TAL"/>
            </w:pPr>
            <w:r>
              <w:t xml:space="preserve">Reporting coarse location information via NAS </w:t>
            </w:r>
            <w:r w:rsidRPr="006A6394">
              <w:t>(</w:t>
            </w:r>
            <w:r>
              <w:t>RCLIN</w:t>
            </w:r>
            <w:r w:rsidRPr="006A6394">
              <w:t xml:space="preserve">) (octet 11, bit </w:t>
            </w:r>
            <w:r>
              <w:t>4)</w:t>
            </w:r>
          </w:p>
        </w:tc>
      </w:tr>
      <w:tr w:rsidR="00022324" w14:paraId="7EB500AA" w14:textId="77777777" w:rsidTr="00022324">
        <w:trPr>
          <w:gridBefore w:val="1"/>
          <w:gridAfter w:val="1"/>
          <w:wBefore w:w="73" w:type="dxa"/>
          <w:wAfter w:w="115" w:type="dxa"/>
          <w:cantSplit/>
          <w:jc w:val="center"/>
        </w:trPr>
        <w:tc>
          <w:tcPr>
            <w:tcW w:w="7222" w:type="dxa"/>
            <w:gridSpan w:val="10"/>
          </w:tcPr>
          <w:p w14:paraId="3CD2D152" w14:textId="77777777" w:rsidR="00022324" w:rsidRDefault="00022324" w:rsidP="00022324">
            <w:pPr>
              <w:pStyle w:val="TAL"/>
            </w:pPr>
            <w:r w:rsidRPr="006A6394">
              <w:t xml:space="preserve">This bit indicates the support of </w:t>
            </w:r>
            <w:r>
              <w:t>reporting coarse location information via NAS when accessing satellite E-UTRAN in NB-S1 mode.</w:t>
            </w:r>
          </w:p>
        </w:tc>
      </w:tr>
      <w:tr w:rsidR="00022324" w:rsidRPr="00BC508A" w14:paraId="1F1BB7B6" w14:textId="77777777" w:rsidTr="00022324">
        <w:trPr>
          <w:gridBefore w:val="1"/>
          <w:gridAfter w:val="1"/>
          <w:wBefore w:w="73" w:type="dxa"/>
          <w:wAfter w:w="115" w:type="dxa"/>
          <w:cantSplit/>
          <w:jc w:val="center"/>
        </w:trPr>
        <w:tc>
          <w:tcPr>
            <w:tcW w:w="405" w:type="dxa"/>
            <w:gridSpan w:val="3"/>
            <w:tcBorders>
              <w:left w:val="single" w:sz="4" w:space="0" w:color="auto"/>
            </w:tcBorders>
          </w:tcPr>
          <w:p w14:paraId="00E77DB6" w14:textId="77777777" w:rsidR="00022324" w:rsidRPr="00BC508A" w:rsidRDefault="00022324" w:rsidP="00022324">
            <w:pPr>
              <w:pStyle w:val="TAC"/>
            </w:pPr>
            <w:r>
              <w:t>0</w:t>
            </w:r>
          </w:p>
        </w:tc>
        <w:tc>
          <w:tcPr>
            <w:tcW w:w="284" w:type="dxa"/>
            <w:gridSpan w:val="2"/>
          </w:tcPr>
          <w:p w14:paraId="4BCE5DA6" w14:textId="77777777" w:rsidR="00022324" w:rsidRPr="00BC508A" w:rsidRDefault="00022324" w:rsidP="00022324">
            <w:pPr>
              <w:pStyle w:val="TAC"/>
            </w:pPr>
          </w:p>
        </w:tc>
        <w:tc>
          <w:tcPr>
            <w:tcW w:w="283" w:type="dxa"/>
            <w:gridSpan w:val="2"/>
          </w:tcPr>
          <w:p w14:paraId="46EB7B6D" w14:textId="77777777" w:rsidR="00022324" w:rsidRPr="00BC508A" w:rsidRDefault="00022324" w:rsidP="00022324">
            <w:pPr>
              <w:pStyle w:val="TAC"/>
            </w:pPr>
          </w:p>
        </w:tc>
        <w:tc>
          <w:tcPr>
            <w:tcW w:w="236" w:type="dxa"/>
            <w:gridSpan w:val="2"/>
          </w:tcPr>
          <w:p w14:paraId="52EAECE6" w14:textId="77777777" w:rsidR="00022324" w:rsidRPr="00BC508A" w:rsidRDefault="00022324" w:rsidP="00022324">
            <w:pPr>
              <w:pStyle w:val="TAC"/>
            </w:pPr>
          </w:p>
        </w:tc>
        <w:tc>
          <w:tcPr>
            <w:tcW w:w="6014" w:type="dxa"/>
            <w:tcBorders>
              <w:right w:val="single" w:sz="4" w:space="0" w:color="auto"/>
            </w:tcBorders>
            <w:shd w:val="clear" w:color="auto" w:fill="auto"/>
          </w:tcPr>
          <w:p w14:paraId="198F0767" w14:textId="77777777" w:rsidR="00022324" w:rsidRPr="00BC508A" w:rsidRDefault="00022324" w:rsidP="00022324">
            <w:pPr>
              <w:pStyle w:val="TAL"/>
            </w:pPr>
            <w:r>
              <w:t>reporting coarse location information</w:t>
            </w:r>
            <w:r w:rsidRPr="006A6394">
              <w:t xml:space="preserve"> </w:t>
            </w:r>
            <w:r>
              <w:t xml:space="preserve">via NAS </w:t>
            </w:r>
            <w:r w:rsidRPr="006A6394">
              <w:t>not supported</w:t>
            </w:r>
          </w:p>
        </w:tc>
      </w:tr>
      <w:tr w:rsidR="00022324" w14:paraId="026867D9" w14:textId="77777777" w:rsidTr="00022324">
        <w:trPr>
          <w:gridBefore w:val="1"/>
          <w:gridAfter w:val="1"/>
          <w:wBefore w:w="73" w:type="dxa"/>
          <w:wAfter w:w="115" w:type="dxa"/>
          <w:cantSplit/>
          <w:jc w:val="center"/>
        </w:trPr>
        <w:tc>
          <w:tcPr>
            <w:tcW w:w="405" w:type="dxa"/>
            <w:gridSpan w:val="3"/>
            <w:tcBorders>
              <w:left w:val="single" w:sz="4" w:space="0" w:color="auto"/>
            </w:tcBorders>
          </w:tcPr>
          <w:p w14:paraId="05638AED" w14:textId="77777777" w:rsidR="00022324" w:rsidRDefault="00022324" w:rsidP="00022324">
            <w:pPr>
              <w:pStyle w:val="TAC"/>
            </w:pPr>
            <w:r>
              <w:t>1</w:t>
            </w:r>
          </w:p>
        </w:tc>
        <w:tc>
          <w:tcPr>
            <w:tcW w:w="284" w:type="dxa"/>
            <w:gridSpan w:val="2"/>
          </w:tcPr>
          <w:p w14:paraId="56D5565A" w14:textId="77777777" w:rsidR="00022324" w:rsidRPr="00BC508A" w:rsidRDefault="00022324" w:rsidP="00022324">
            <w:pPr>
              <w:pStyle w:val="TAC"/>
            </w:pPr>
          </w:p>
        </w:tc>
        <w:tc>
          <w:tcPr>
            <w:tcW w:w="283" w:type="dxa"/>
            <w:gridSpan w:val="2"/>
          </w:tcPr>
          <w:p w14:paraId="515E93A2" w14:textId="77777777" w:rsidR="00022324" w:rsidRPr="00BC508A" w:rsidRDefault="00022324" w:rsidP="00022324">
            <w:pPr>
              <w:pStyle w:val="TAC"/>
            </w:pPr>
          </w:p>
        </w:tc>
        <w:tc>
          <w:tcPr>
            <w:tcW w:w="236" w:type="dxa"/>
            <w:gridSpan w:val="2"/>
          </w:tcPr>
          <w:p w14:paraId="34529EFF" w14:textId="77777777" w:rsidR="00022324" w:rsidRPr="00BC508A" w:rsidRDefault="00022324" w:rsidP="00022324">
            <w:pPr>
              <w:pStyle w:val="TAC"/>
            </w:pPr>
          </w:p>
        </w:tc>
        <w:tc>
          <w:tcPr>
            <w:tcW w:w="6014" w:type="dxa"/>
            <w:tcBorders>
              <w:right w:val="single" w:sz="4" w:space="0" w:color="auto"/>
            </w:tcBorders>
            <w:shd w:val="clear" w:color="auto" w:fill="auto"/>
          </w:tcPr>
          <w:p w14:paraId="60AA5AC0" w14:textId="77777777" w:rsidR="00022324" w:rsidRDefault="00022324" w:rsidP="00022324">
            <w:pPr>
              <w:pStyle w:val="TAL"/>
            </w:pPr>
            <w:r>
              <w:t>reporting coarse location information</w:t>
            </w:r>
            <w:r w:rsidRPr="006A6394">
              <w:t xml:space="preserve"> </w:t>
            </w:r>
            <w:r>
              <w:t xml:space="preserve">via NAS </w:t>
            </w:r>
            <w:r w:rsidRPr="006A6394">
              <w:t>supported</w:t>
            </w:r>
          </w:p>
        </w:tc>
      </w:tr>
      <w:tr w:rsidR="00022324" w14:paraId="0052F0F7" w14:textId="77777777" w:rsidTr="00022324">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tcPr>
          <w:p w14:paraId="7A64991D" w14:textId="77777777" w:rsidR="00022324" w:rsidRDefault="00022324" w:rsidP="00022324">
            <w:pPr>
              <w:pStyle w:val="TAL"/>
              <w:snapToGrid w:val="0"/>
            </w:pPr>
          </w:p>
        </w:tc>
      </w:tr>
      <w:tr w:rsidR="00022324" w14:paraId="2AD775B7" w14:textId="77777777" w:rsidTr="00022324">
        <w:tblPrEx>
          <w:tblLook w:val="04A0" w:firstRow="1" w:lastRow="0" w:firstColumn="1" w:lastColumn="0" w:noHBand="0" w:noVBand="1"/>
        </w:tblPrEx>
        <w:trPr>
          <w:gridAfter w:val="1"/>
          <w:wAfter w:w="112" w:type="dxa"/>
          <w:cantSplit/>
          <w:jc w:val="center"/>
        </w:trPr>
        <w:tc>
          <w:tcPr>
            <w:tcW w:w="7298" w:type="dxa"/>
            <w:gridSpan w:val="11"/>
            <w:tcBorders>
              <w:top w:val="nil"/>
              <w:left w:val="single" w:sz="4" w:space="0" w:color="auto"/>
              <w:bottom w:val="nil"/>
              <w:right w:val="single" w:sz="4" w:space="0" w:color="auto"/>
            </w:tcBorders>
            <w:hideMark/>
          </w:tcPr>
          <w:p w14:paraId="08F2EEDA" w14:textId="77777777" w:rsidR="00022324" w:rsidRDefault="00022324" w:rsidP="00022324">
            <w:pPr>
              <w:pStyle w:val="TAL"/>
              <w:snapToGrid w:val="0"/>
            </w:pPr>
            <w:r>
              <w:t xml:space="preserve">RAT utilization control (RATUC) (octet </w:t>
            </w:r>
            <w:r>
              <w:rPr>
                <w:lang w:eastAsia="zh-CN"/>
              </w:rPr>
              <w:t>11</w:t>
            </w:r>
            <w:r>
              <w:t xml:space="preserve">, bit 5) </w:t>
            </w:r>
          </w:p>
          <w:p w14:paraId="6AC1E0BC" w14:textId="77777777" w:rsidR="00022324" w:rsidRDefault="00022324" w:rsidP="00022324">
            <w:pPr>
              <w:pStyle w:val="TAL"/>
              <w:snapToGrid w:val="0"/>
              <w:rPr>
                <w:lang w:val="en-US"/>
              </w:rPr>
            </w:pPr>
            <w:r>
              <w:t>This bit indicates the support of RAT utilization control.</w:t>
            </w:r>
          </w:p>
        </w:tc>
      </w:tr>
      <w:tr w:rsidR="00022324" w:rsidRPr="00BC508A" w14:paraId="085D80A1" w14:textId="77777777" w:rsidTr="00022324">
        <w:trPr>
          <w:gridAfter w:val="1"/>
          <w:wAfter w:w="112" w:type="dxa"/>
          <w:cantSplit/>
          <w:jc w:val="center"/>
        </w:trPr>
        <w:tc>
          <w:tcPr>
            <w:tcW w:w="478" w:type="dxa"/>
            <w:gridSpan w:val="4"/>
          </w:tcPr>
          <w:p w14:paraId="26CBA77A" w14:textId="77777777" w:rsidR="00022324" w:rsidRPr="00BC508A" w:rsidRDefault="00022324" w:rsidP="00022324">
            <w:pPr>
              <w:pStyle w:val="TAC"/>
            </w:pPr>
            <w:r w:rsidRPr="00BC508A">
              <w:t>0</w:t>
            </w:r>
          </w:p>
        </w:tc>
        <w:tc>
          <w:tcPr>
            <w:tcW w:w="284" w:type="dxa"/>
            <w:gridSpan w:val="2"/>
          </w:tcPr>
          <w:p w14:paraId="6DE4BD6C" w14:textId="77777777" w:rsidR="00022324" w:rsidRPr="00BC508A" w:rsidRDefault="00022324" w:rsidP="00022324">
            <w:pPr>
              <w:pStyle w:val="TAC"/>
            </w:pPr>
          </w:p>
        </w:tc>
        <w:tc>
          <w:tcPr>
            <w:tcW w:w="283" w:type="dxa"/>
            <w:gridSpan w:val="2"/>
          </w:tcPr>
          <w:p w14:paraId="7B43CAB9" w14:textId="77777777" w:rsidR="00022324" w:rsidRPr="00BC508A" w:rsidRDefault="00022324" w:rsidP="00022324">
            <w:pPr>
              <w:pStyle w:val="TAC"/>
            </w:pPr>
          </w:p>
        </w:tc>
        <w:tc>
          <w:tcPr>
            <w:tcW w:w="236" w:type="dxa"/>
            <w:gridSpan w:val="2"/>
          </w:tcPr>
          <w:p w14:paraId="72C50A06" w14:textId="77777777" w:rsidR="00022324" w:rsidRPr="00BC508A" w:rsidRDefault="00022324" w:rsidP="00022324">
            <w:pPr>
              <w:pStyle w:val="TAC"/>
            </w:pPr>
          </w:p>
        </w:tc>
        <w:tc>
          <w:tcPr>
            <w:tcW w:w="6017" w:type="dxa"/>
            <w:shd w:val="clear" w:color="auto" w:fill="auto"/>
          </w:tcPr>
          <w:p w14:paraId="0C1E7AE6" w14:textId="77777777" w:rsidR="00022324" w:rsidRPr="00BC508A" w:rsidRDefault="00022324" w:rsidP="00022324">
            <w:pPr>
              <w:pStyle w:val="TAL"/>
            </w:pPr>
            <w:r>
              <w:t>RAT utilization control not supported</w:t>
            </w:r>
          </w:p>
        </w:tc>
      </w:tr>
      <w:tr w:rsidR="00022324" w:rsidRPr="00BC508A" w14:paraId="5B96C570" w14:textId="77777777" w:rsidTr="00022324">
        <w:trPr>
          <w:gridAfter w:val="1"/>
          <w:wAfter w:w="112" w:type="dxa"/>
          <w:cantSplit/>
          <w:jc w:val="center"/>
        </w:trPr>
        <w:tc>
          <w:tcPr>
            <w:tcW w:w="478" w:type="dxa"/>
            <w:gridSpan w:val="4"/>
            <w:tcBorders>
              <w:left w:val="single" w:sz="4" w:space="0" w:color="auto"/>
            </w:tcBorders>
          </w:tcPr>
          <w:p w14:paraId="061C6760" w14:textId="77777777" w:rsidR="00022324" w:rsidRPr="00BC508A" w:rsidRDefault="00022324" w:rsidP="00022324">
            <w:pPr>
              <w:pStyle w:val="TAC"/>
            </w:pPr>
            <w:r w:rsidRPr="00BC508A">
              <w:t>1</w:t>
            </w:r>
          </w:p>
        </w:tc>
        <w:tc>
          <w:tcPr>
            <w:tcW w:w="284" w:type="dxa"/>
            <w:gridSpan w:val="2"/>
          </w:tcPr>
          <w:p w14:paraId="0AB67AE9" w14:textId="77777777" w:rsidR="00022324" w:rsidRPr="00BC508A" w:rsidRDefault="00022324" w:rsidP="00022324">
            <w:pPr>
              <w:pStyle w:val="TAC"/>
            </w:pPr>
          </w:p>
        </w:tc>
        <w:tc>
          <w:tcPr>
            <w:tcW w:w="283" w:type="dxa"/>
            <w:gridSpan w:val="2"/>
          </w:tcPr>
          <w:p w14:paraId="1595F67E" w14:textId="77777777" w:rsidR="00022324" w:rsidRPr="00BC508A" w:rsidRDefault="00022324" w:rsidP="00022324">
            <w:pPr>
              <w:pStyle w:val="TAC"/>
            </w:pPr>
          </w:p>
        </w:tc>
        <w:tc>
          <w:tcPr>
            <w:tcW w:w="236" w:type="dxa"/>
            <w:gridSpan w:val="2"/>
          </w:tcPr>
          <w:p w14:paraId="351DFBF1" w14:textId="77777777" w:rsidR="00022324" w:rsidRPr="00BC508A" w:rsidRDefault="00022324" w:rsidP="00022324">
            <w:pPr>
              <w:pStyle w:val="TAC"/>
            </w:pPr>
          </w:p>
        </w:tc>
        <w:tc>
          <w:tcPr>
            <w:tcW w:w="6017" w:type="dxa"/>
            <w:tcBorders>
              <w:right w:val="single" w:sz="4" w:space="0" w:color="auto"/>
            </w:tcBorders>
            <w:shd w:val="clear" w:color="auto" w:fill="auto"/>
          </w:tcPr>
          <w:p w14:paraId="5A5720EB" w14:textId="77777777" w:rsidR="00022324" w:rsidRPr="00BC508A" w:rsidRDefault="00022324" w:rsidP="00022324">
            <w:pPr>
              <w:pStyle w:val="TAL"/>
            </w:pPr>
            <w:r>
              <w:t>RAT utilization control supported</w:t>
            </w:r>
          </w:p>
        </w:tc>
      </w:tr>
      <w:tr w:rsidR="00022324" w:rsidRPr="00BC508A" w14:paraId="570ADB69" w14:textId="77777777" w:rsidTr="00022324">
        <w:trPr>
          <w:gridBefore w:val="1"/>
          <w:gridAfter w:val="1"/>
          <w:wBefore w:w="73" w:type="dxa"/>
          <w:wAfter w:w="115" w:type="dxa"/>
          <w:cantSplit/>
          <w:jc w:val="center"/>
        </w:trPr>
        <w:tc>
          <w:tcPr>
            <w:tcW w:w="7222" w:type="dxa"/>
            <w:gridSpan w:val="10"/>
          </w:tcPr>
          <w:p w14:paraId="4221535F" w14:textId="77777777" w:rsidR="00022324" w:rsidRPr="00BC508A" w:rsidRDefault="00022324" w:rsidP="00022324">
            <w:pPr>
              <w:pStyle w:val="TAL"/>
            </w:pPr>
          </w:p>
          <w:p w14:paraId="0AD90AF5" w14:textId="16522611" w:rsidR="00A269D6" w:rsidRDefault="00A269D6" w:rsidP="00A269D6">
            <w:pPr>
              <w:pStyle w:val="TAL"/>
              <w:snapToGrid w:val="0"/>
              <w:rPr>
                <w:ins w:id="65" w:author="13302" w:date="2025-02-10T15:27:00Z"/>
              </w:rPr>
            </w:pPr>
            <w:ins w:id="66" w:author="13302" w:date="2025-02-10T15:27:00Z">
              <w:r>
                <w:t xml:space="preserve">Store and Forward </w:t>
              </w:r>
            </w:ins>
            <w:ins w:id="67" w:author="13302" w:date="2025-02-10T15:28:00Z">
              <w:r>
                <w:t>capabi</w:t>
              </w:r>
            </w:ins>
            <w:ins w:id="68" w:author="13302" w:date="2025-02-10T15:27:00Z">
              <w:r>
                <w:t>l</w:t>
              </w:r>
            </w:ins>
            <w:ins w:id="69" w:author="13302" w:date="2025-02-10T19:22:00Z">
              <w:r w:rsidR="0056461C">
                <w:t>ity</w:t>
              </w:r>
            </w:ins>
            <w:ins w:id="70" w:author="13302" w:date="2025-02-10T15:27:00Z">
              <w:r>
                <w:t xml:space="preserve"> (</w:t>
              </w:r>
            </w:ins>
            <w:ins w:id="71" w:author="13302" w:date="2025-02-10T15:28:00Z">
              <w:r>
                <w:t>S&amp;F</w:t>
              </w:r>
            </w:ins>
            <w:ins w:id="72" w:author="13302" w:date="2025-02-10T15:27:00Z">
              <w:r>
                <w:t xml:space="preserve">) (octet </w:t>
              </w:r>
              <w:r>
                <w:rPr>
                  <w:lang w:eastAsia="zh-CN"/>
                </w:rPr>
                <w:t>11</w:t>
              </w:r>
              <w:r>
                <w:t xml:space="preserve">, bit </w:t>
              </w:r>
            </w:ins>
            <w:ins w:id="73" w:author="13302" w:date="2025-02-10T15:28:00Z">
              <w:r>
                <w:t>6</w:t>
              </w:r>
            </w:ins>
            <w:ins w:id="74" w:author="13302" w:date="2025-02-10T15:27:00Z">
              <w:r>
                <w:t xml:space="preserve">) </w:t>
              </w:r>
            </w:ins>
          </w:p>
          <w:p w14:paraId="3376019E" w14:textId="0058EC49" w:rsidR="00A269D6" w:rsidRDefault="00A269D6" w:rsidP="00A269D6">
            <w:pPr>
              <w:pStyle w:val="TAL"/>
              <w:rPr>
                <w:ins w:id="75" w:author="13302" w:date="2025-02-10T15:28:00Z"/>
              </w:rPr>
            </w:pPr>
            <w:ins w:id="76" w:author="13302" w:date="2025-02-10T15:27:00Z">
              <w:r>
                <w:t xml:space="preserve">This bit indicates the support of </w:t>
              </w:r>
            </w:ins>
            <w:ins w:id="77" w:author="13302" w:date="2025-02-10T15:28:00Z">
              <w:r>
                <w:t>S&amp;F</w:t>
              </w:r>
            </w:ins>
            <w:ins w:id="78" w:author="13302" w:date="2025-02-10T15:27:00Z">
              <w:r>
                <w:t xml:space="preserve"> </w:t>
              </w:r>
            </w:ins>
            <w:ins w:id="79" w:author="13302" w:date="2025-02-10T15:28:00Z">
              <w:r>
                <w:t>capability</w:t>
              </w:r>
            </w:ins>
            <w:ins w:id="80" w:author="13302" w:date="2025-02-10T15:27:00Z">
              <w:r>
                <w:t>.</w:t>
              </w:r>
            </w:ins>
          </w:p>
          <w:p w14:paraId="6E6D508F" w14:textId="3A0A8C2B" w:rsidR="00A269D6" w:rsidRDefault="0056461C" w:rsidP="00A269D6">
            <w:pPr>
              <w:pStyle w:val="TAL"/>
              <w:numPr>
                <w:ilvl w:val="0"/>
                <w:numId w:val="50"/>
              </w:numPr>
              <w:rPr>
                <w:ins w:id="81" w:author="13302" w:date="2025-02-10T15:29:00Z"/>
                <w:lang w:eastAsia="zh-CN"/>
              </w:rPr>
            </w:pPr>
            <w:ins w:id="82" w:author="13302" w:date="2025-02-10T19:23:00Z">
              <w:r>
                <w:rPr>
                  <w:lang w:eastAsia="zh-CN"/>
                </w:rPr>
                <w:t xml:space="preserve">  </w:t>
              </w:r>
            </w:ins>
            <w:ins w:id="83" w:author="13302" w:date="2025-02-10T15:29:00Z">
              <w:r w:rsidR="00A269D6">
                <w:rPr>
                  <w:lang w:eastAsia="zh-CN"/>
                </w:rPr>
                <w:t>S&amp;F capability not supported</w:t>
              </w:r>
            </w:ins>
          </w:p>
          <w:p w14:paraId="3626C0FE" w14:textId="1C207FFA" w:rsidR="00A269D6" w:rsidRDefault="0056461C" w:rsidP="00A269D6">
            <w:pPr>
              <w:pStyle w:val="TAL"/>
              <w:numPr>
                <w:ilvl w:val="0"/>
                <w:numId w:val="50"/>
              </w:numPr>
              <w:rPr>
                <w:ins w:id="84" w:author="13302" w:date="2025-02-10T15:27:00Z"/>
                <w:lang w:eastAsia="zh-CN"/>
              </w:rPr>
            </w:pPr>
            <w:ins w:id="85" w:author="13302" w:date="2025-02-10T19:23:00Z">
              <w:r>
                <w:rPr>
                  <w:lang w:eastAsia="zh-CN"/>
                </w:rPr>
                <w:t xml:space="preserve">  </w:t>
              </w:r>
            </w:ins>
            <w:ins w:id="86" w:author="13302" w:date="2025-02-10T15:29:00Z">
              <w:r w:rsidR="00A269D6">
                <w:rPr>
                  <w:lang w:eastAsia="zh-CN"/>
                </w:rPr>
                <w:t>S&amp;F capability supported</w:t>
              </w:r>
            </w:ins>
          </w:p>
          <w:p w14:paraId="64BC1956" w14:textId="77777777" w:rsidR="00A269D6" w:rsidRDefault="00A269D6" w:rsidP="00A269D6">
            <w:pPr>
              <w:pStyle w:val="TAL"/>
            </w:pPr>
          </w:p>
          <w:p w14:paraId="13883CC1" w14:textId="0DF963CA" w:rsidR="00022324" w:rsidRPr="00BC508A" w:rsidRDefault="00022324" w:rsidP="00022324">
            <w:pPr>
              <w:pStyle w:val="TAL"/>
            </w:pPr>
            <w:r w:rsidRPr="00BC508A">
              <w:t>All other bits in octet 11 to 15 are spare and shall be coded as zero, if the respective octet is included in the information element.</w:t>
            </w:r>
          </w:p>
          <w:p w14:paraId="6C8F7866" w14:textId="77777777" w:rsidR="00022324" w:rsidRPr="00BC508A" w:rsidRDefault="00022324" w:rsidP="00022324">
            <w:pPr>
              <w:pStyle w:val="TAL"/>
            </w:pPr>
          </w:p>
        </w:tc>
      </w:tr>
      <w:tr w:rsidR="00022324" w:rsidRPr="00BC508A" w14:paraId="7679C017" w14:textId="77777777" w:rsidTr="00022324">
        <w:trPr>
          <w:gridBefore w:val="1"/>
          <w:gridAfter w:val="1"/>
          <w:wBefore w:w="73" w:type="dxa"/>
          <w:wAfter w:w="115" w:type="dxa"/>
          <w:cantSplit/>
          <w:jc w:val="center"/>
        </w:trPr>
        <w:tc>
          <w:tcPr>
            <w:tcW w:w="7222" w:type="dxa"/>
            <w:gridSpan w:val="10"/>
          </w:tcPr>
          <w:p w14:paraId="56903CCF" w14:textId="77777777" w:rsidR="00022324" w:rsidRPr="00BC508A" w:rsidRDefault="00022324" w:rsidP="00022324">
            <w:pPr>
              <w:pStyle w:val="TAL"/>
            </w:pPr>
            <w:bookmarkStart w:id="87" w:name="MCCQCTEMPBM_00000283"/>
          </w:p>
        </w:tc>
      </w:tr>
      <w:bookmarkEnd w:id="87"/>
      <w:tr w:rsidR="00022324" w:rsidRPr="00BC508A" w14:paraId="694E5D86" w14:textId="77777777" w:rsidTr="00022324">
        <w:trPr>
          <w:gridBefore w:val="1"/>
          <w:gridAfter w:val="1"/>
          <w:wBefore w:w="73" w:type="dxa"/>
          <w:wAfter w:w="115" w:type="dxa"/>
          <w:cantSplit/>
          <w:jc w:val="center"/>
        </w:trPr>
        <w:tc>
          <w:tcPr>
            <w:tcW w:w="7222" w:type="dxa"/>
            <w:gridSpan w:val="10"/>
          </w:tcPr>
          <w:p w14:paraId="37CB2BF7" w14:textId="77777777" w:rsidR="00022324" w:rsidRPr="00BC508A" w:rsidRDefault="00022324" w:rsidP="00022324">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08627515" w14:textId="77777777" w:rsidR="00022324" w:rsidRPr="00BC508A" w:rsidRDefault="00022324" w:rsidP="00022324">
            <w:pPr>
              <w:pStyle w:val="TAL"/>
            </w:pPr>
          </w:p>
          <w:p w14:paraId="44324BA5" w14:textId="77777777" w:rsidR="00022324" w:rsidRPr="00BC508A" w:rsidRDefault="00022324" w:rsidP="00022324">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588CC870" w14:textId="77777777" w:rsidR="00022324" w:rsidRPr="00BC508A" w:rsidRDefault="00022324" w:rsidP="00022324">
            <w:pPr>
              <w:pStyle w:val="TAN"/>
            </w:pPr>
          </w:p>
          <w:p w14:paraId="2BF2662D" w14:textId="77777777" w:rsidR="00022324" w:rsidRPr="00BC508A" w:rsidRDefault="00022324" w:rsidP="00022324">
            <w:pPr>
              <w:pStyle w:val="TAN"/>
            </w:pPr>
            <w:r w:rsidRPr="00BC508A">
              <w:t>NOTE 3:</w:t>
            </w:r>
            <w:r w:rsidRPr="00BC508A">
              <w:tab/>
              <w:t>In this release of the specification, the EPS-UPIP supported bit is only applicable for a UE supporting dual connectivity with NR.</w:t>
            </w:r>
          </w:p>
          <w:p w14:paraId="0D469EFF" w14:textId="77777777" w:rsidR="00022324" w:rsidRPr="00BC508A" w:rsidRDefault="00022324" w:rsidP="00022324">
            <w:pPr>
              <w:pStyle w:val="TAN"/>
            </w:pPr>
          </w:p>
        </w:tc>
      </w:tr>
    </w:tbl>
    <w:p w14:paraId="73DD4C75" w14:textId="7F1A5142" w:rsidR="00FC683C" w:rsidRPr="00022324" w:rsidRDefault="00FC683C">
      <w:pPr>
        <w:rPr>
          <w:noProof/>
        </w:rPr>
      </w:pPr>
    </w:p>
    <w:p w14:paraId="02794F07" w14:textId="77777777" w:rsidR="00FC683C" w:rsidRPr="00D54AAF" w:rsidRDefault="00FC683C" w:rsidP="00FC683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2FAC5D05" w14:textId="77777777" w:rsidR="00FC683C" w:rsidRPr="00FC683C" w:rsidRDefault="00FC683C">
      <w:pPr>
        <w:rPr>
          <w:noProof/>
        </w:rPr>
      </w:pPr>
    </w:p>
    <w:sectPr w:rsidR="00FC683C" w:rsidRPr="00FC68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022324" w:rsidRDefault="00022324">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E236B4" w14:textId="77777777" w:rsidR="00EA7344" w:rsidRDefault="00EA7344">
      <w:r>
        <w:separator/>
      </w:r>
    </w:p>
  </w:endnote>
  <w:endnote w:type="continuationSeparator" w:id="0">
    <w:p w14:paraId="306792EE" w14:textId="77777777" w:rsidR="00EA7344" w:rsidRDefault="00EA7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C2F29" w14:textId="77777777" w:rsidR="00EA7344" w:rsidRDefault="00EA7344">
      <w:r>
        <w:separator/>
      </w:r>
    </w:p>
  </w:footnote>
  <w:footnote w:type="continuationSeparator" w:id="0">
    <w:p w14:paraId="1999A96B" w14:textId="77777777" w:rsidR="00EA7344" w:rsidRDefault="00EA73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22324" w:rsidRDefault="00022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22324" w:rsidRDefault="0002232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2324" w:rsidRDefault="0002232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22324" w:rsidRDefault="0002232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2A305D5"/>
    <w:multiLevelType w:val="hybridMultilevel"/>
    <w:tmpl w:val="D8C802E0"/>
    <w:lvl w:ilvl="0" w:tplc="8CFAF31A">
      <w:numFmt w:val="decimal"/>
      <w:lvlText w:val="%1"/>
      <w:lvlJc w:val="left"/>
      <w:pPr>
        <w:ind w:left="950" w:hanging="900"/>
      </w:pPr>
      <w:rPr>
        <w:rFonts w:hint="default"/>
      </w:r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12"/>
  </w:num>
  <w:num w:numId="6">
    <w:abstractNumId w:val="18"/>
  </w:num>
  <w:num w:numId="7">
    <w:abstractNumId w:val="26"/>
  </w:num>
  <w:num w:numId="8">
    <w:abstractNumId w:val="38"/>
  </w:num>
  <w:num w:numId="9">
    <w:abstractNumId w:val="20"/>
  </w:num>
  <w:num w:numId="10">
    <w:abstractNumId w:val="2"/>
  </w:num>
  <w:num w:numId="11">
    <w:abstractNumId w:val="1"/>
  </w:num>
  <w:num w:numId="12">
    <w:abstractNumId w:val="0"/>
  </w:num>
  <w:num w:numId="13">
    <w:abstractNumId w:val="24"/>
  </w:num>
  <w:num w:numId="14">
    <w:abstractNumId w:val="11"/>
  </w:num>
  <w:num w:numId="15">
    <w:abstractNumId w:val="14"/>
  </w:num>
  <w:num w:numId="16">
    <w:abstractNumId w:val="33"/>
  </w:num>
  <w:num w:numId="17">
    <w:abstractNumId w:val="43"/>
  </w:num>
  <w:num w:numId="18">
    <w:abstractNumId w:val="30"/>
  </w:num>
  <w:num w:numId="19">
    <w:abstractNumId w:val="22"/>
  </w:num>
  <w:num w:numId="20">
    <w:abstractNumId w:val="21"/>
  </w:num>
  <w:num w:numId="21">
    <w:abstractNumId w:val="16"/>
  </w:num>
  <w:num w:numId="22">
    <w:abstractNumId w:val="37"/>
  </w:num>
  <w:num w:numId="23">
    <w:abstractNumId w:val="39"/>
  </w:num>
  <w:num w:numId="24">
    <w:abstractNumId w:val="42"/>
  </w:num>
  <w:num w:numId="25">
    <w:abstractNumId w:val="41"/>
  </w:num>
  <w:num w:numId="26">
    <w:abstractNumId w:val="19"/>
  </w:num>
  <w:num w:numId="27">
    <w:abstractNumId w:val="31"/>
  </w:num>
  <w:num w:numId="28">
    <w:abstractNumId w:val="35"/>
  </w:num>
  <w:num w:numId="29">
    <w:abstractNumId w:val="29"/>
  </w:num>
  <w:num w:numId="30">
    <w:abstractNumId w:val="45"/>
  </w:num>
  <w:num w:numId="31">
    <w:abstractNumId w:val="28"/>
  </w:num>
  <w:num w:numId="32">
    <w:abstractNumId w:val="44"/>
  </w:num>
  <w:num w:numId="33">
    <w:abstractNumId w:val="46"/>
  </w:num>
  <w:num w:numId="34">
    <w:abstractNumId w:val="27"/>
  </w:num>
  <w:num w:numId="35">
    <w:abstractNumId w:val="25"/>
  </w:num>
  <w:num w:numId="36">
    <w:abstractNumId w:val="47"/>
  </w:num>
  <w:num w:numId="37">
    <w:abstractNumId w:val="17"/>
  </w:num>
  <w:num w:numId="38">
    <w:abstractNumId w:val="34"/>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48"/>
  </w:num>
  <w:num w:numId="48">
    <w:abstractNumId w:val="36"/>
  </w:num>
  <w:num w:numId="49">
    <w:abstractNumId w:val="15"/>
  </w:num>
  <w:num w:numId="50">
    <w:abstractNumId w:val="3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5C"/>
    <w:rsid w:val="00022324"/>
    <w:rsid w:val="00022E4A"/>
    <w:rsid w:val="000A1CE9"/>
    <w:rsid w:val="000A6394"/>
    <w:rsid w:val="000B7FED"/>
    <w:rsid w:val="000C038A"/>
    <w:rsid w:val="000C6598"/>
    <w:rsid w:val="000D135B"/>
    <w:rsid w:val="000D44B3"/>
    <w:rsid w:val="00100419"/>
    <w:rsid w:val="00110A4E"/>
    <w:rsid w:val="00145D43"/>
    <w:rsid w:val="001710B6"/>
    <w:rsid w:val="0017151C"/>
    <w:rsid w:val="00192C46"/>
    <w:rsid w:val="001A08B3"/>
    <w:rsid w:val="001A7B60"/>
    <w:rsid w:val="001B269A"/>
    <w:rsid w:val="001B52F0"/>
    <w:rsid w:val="001B7A65"/>
    <w:rsid w:val="001E41F3"/>
    <w:rsid w:val="00221571"/>
    <w:rsid w:val="00222DC4"/>
    <w:rsid w:val="00230D07"/>
    <w:rsid w:val="00245874"/>
    <w:rsid w:val="0026004D"/>
    <w:rsid w:val="002640DD"/>
    <w:rsid w:val="002678BE"/>
    <w:rsid w:val="00275D12"/>
    <w:rsid w:val="00284FEB"/>
    <w:rsid w:val="002860C4"/>
    <w:rsid w:val="0029083C"/>
    <w:rsid w:val="002B5741"/>
    <w:rsid w:val="002E472E"/>
    <w:rsid w:val="00305409"/>
    <w:rsid w:val="00305F43"/>
    <w:rsid w:val="003116E8"/>
    <w:rsid w:val="003609EF"/>
    <w:rsid w:val="0036231A"/>
    <w:rsid w:val="00364C4A"/>
    <w:rsid w:val="00374DD4"/>
    <w:rsid w:val="003E1A36"/>
    <w:rsid w:val="00410371"/>
    <w:rsid w:val="00416780"/>
    <w:rsid w:val="004242F1"/>
    <w:rsid w:val="0042640D"/>
    <w:rsid w:val="00444549"/>
    <w:rsid w:val="00453F3E"/>
    <w:rsid w:val="004B75B7"/>
    <w:rsid w:val="005141D9"/>
    <w:rsid w:val="0051580D"/>
    <w:rsid w:val="00520CA3"/>
    <w:rsid w:val="00547111"/>
    <w:rsid w:val="005625CB"/>
    <w:rsid w:val="0056461C"/>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140D6"/>
    <w:rsid w:val="00A246B6"/>
    <w:rsid w:val="00A269D6"/>
    <w:rsid w:val="00A312E5"/>
    <w:rsid w:val="00A47E70"/>
    <w:rsid w:val="00A50CF0"/>
    <w:rsid w:val="00A7671C"/>
    <w:rsid w:val="00A777C6"/>
    <w:rsid w:val="00A80F6E"/>
    <w:rsid w:val="00AA2A51"/>
    <w:rsid w:val="00AA2CBC"/>
    <w:rsid w:val="00AB6BB3"/>
    <w:rsid w:val="00AC5820"/>
    <w:rsid w:val="00AD1CD8"/>
    <w:rsid w:val="00B258BB"/>
    <w:rsid w:val="00B67B97"/>
    <w:rsid w:val="00B968C8"/>
    <w:rsid w:val="00BA3EC5"/>
    <w:rsid w:val="00BA51D9"/>
    <w:rsid w:val="00BB448C"/>
    <w:rsid w:val="00BB5DFC"/>
    <w:rsid w:val="00BD279D"/>
    <w:rsid w:val="00BD6BB8"/>
    <w:rsid w:val="00C306C5"/>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2EAB"/>
    <w:rsid w:val="00E459C4"/>
    <w:rsid w:val="00E45DDC"/>
    <w:rsid w:val="00E513BA"/>
    <w:rsid w:val="00E7711D"/>
    <w:rsid w:val="00EA7344"/>
    <w:rsid w:val="00EB09B7"/>
    <w:rsid w:val="00EE7D7C"/>
    <w:rsid w:val="00F25D98"/>
    <w:rsid w:val="00F300FB"/>
    <w:rsid w:val="00F61657"/>
    <w:rsid w:val="00F6180E"/>
    <w:rsid w:val="00F918C0"/>
    <w:rsid w:val="00FB6386"/>
    <w:rsid w:val="00FC683C"/>
    <w:rsid w:val="00FD2D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E42EAB"/>
    <w:rPr>
      <w:rFonts w:ascii="Times New Roman" w:hAnsi="Times New Roman"/>
      <w:lang w:val="en-GB" w:eastAsia="en-US"/>
    </w:rPr>
  </w:style>
  <w:style w:type="character" w:customStyle="1" w:styleId="TALZchn">
    <w:name w:val="TAL Zchn"/>
    <w:link w:val="TAL"/>
    <w:rsid w:val="00FC683C"/>
    <w:rPr>
      <w:rFonts w:ascii="Arial" w:hAnsi="Arial"/>
      <w:sz w:val="18"/>
      <w:lang w:val="en-GB" w:eastAsia="en-US"/>
    </w:rPr>
  </w:style>
  <w:style w:type="character" w:customStyle="1" w:styleId="THChar">
    <w:name w:val="TH Char"/>
    <w:link w:val="TH"/>
    <w:qFormat/>
    <w:locked/>
    <w:rsid w:val="00FC683C"/>
    <w:rPr>
      <w:rFonts w:ascii="Arial" w:hAnsi="Arial"/>
      <w:b/>
      <w:lang w:val="en-GB" w:eastAsia="en-US"/>
    </w:rPr>
  </w:style>
  <w:style w:type="character" w:customStyle="1" w:styleId="TACChar">
    <w:name w:val="TAC Char"/>
    <w:link w:val="TAC"/>
    <w:qFormat/>
    <w:locked/>
    <w:rsid w:val="00FC683C"/>
    <w:rPr>
      <w:rFonts w:ascii="Arial" w:hAnsi="Arial"/>
      <w:sz w:val="18"/>
      <w:lang w:val="en-GB" w:eastAsia="en-US"/>
    </w:rPr>
  </w:style>
  <w:style w:type="character" w:customStyle="1" w:styleId="TAHCar">
    <w:name w:val="TAH Car"/>
    <w:link w:val="TAH"/>
    <w:qFormat/>
    <w:locked/>
    <w:rsid w:val="00FC683C"/>
    <w:rPr>
      <w:rFonts w:ascii="Arial" w:hAnsi="Arial"/>
      <w:b/>
      <w:sz w:val="18"/>
      <w:lang w:val="en-GB" w:eastAsia="en-US"/>
    </w:rPr>
  </w:style>
  <w:style w:type="character" w:customStyle="1" w:styleId="TFChar">
    <w:name w:val="TF Char"/>
    <w:link w:val="TF"/>
    <w:qFormat/>
    <w:locked/>
    <w:rsid w:val="00FC683C"/>
    <w:rPr>
      <w:rFonts w:ascii="Arial" w:hAnsi="Arial"/>
      <w:b/>
      <w:lang w:val="en-GB" w:eastAsia="en-US"/>
    </w:rPr>
  </w:style>
  <w:style w:type="character" w:customStyle="1" w:styleId="TANChar">
    <w:name w:val="TAN Char"/>
    <w:link w:val="TAN"/>
    <w:qFormat/>
    <w:rsid w:val="00FC683C"/>
    <w:rPr>
      <w:rFonts w:ascii="Arial" w:hAnsi="Arial"/>
      <w:sz w:val="18"/>
      <w:lang w:val="en-GB" w:eastAsia="en-US"/>
    </w:rPr>
  </w:style>
  <w:style w:type="paragraph" w:styleId="af8">
    <w:name w:val="Body Text"/>
    <w:basedOn w:val="a"/>
    <w:link w:val="af9"/>
    <w:rsid w:val="00E45DDC"/>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E45DDC"/>
    <w:rPr>
      <w:rFonts w:ascii="Times New Roman" w:eastAsia="PMingLiU" w:hAnsi="Times New Roman"/>
      <w:lang w:val="en-GB" w:eastAsia="en-GB"/>
    </w:rPr>
  </w:style>
  <w:style w:type="paragraph" w:customStyle="1" w:styleId="Guidance">
    <w:name w:val="Guidance"/>
    <w:basedOn w:val="a"/>
    <w:rsid w:val="00E45DDC"/>
    <w:pPr>
      <w:overflowPunct w:val="0"/>
      <w:autoSpaceDE w:val="0"/>
      <w:autoSpaceDN w:val="0"/>
      <w:adjustRightInd w:val="0"/>
      <w:textAlignment w:val="baseline"/>
    </w:pPr>
    <w:rPr>
      <w:rFonts w:eastAsia="PMingLiU"/>
      <w:i/>
      <w:color w:val="0000FF"/>
      <w:lang w:eastAsia="en-GB"/>
    </w:rPr>
  </w:style>
  <w:style w:type="numbering" w:styleId="111111">
    <w:name w:val="Outline List 1"/>
    <w:rsid w:val="00E45DDC"/>
    <w:pPr>
      <w:numPr>
        <w:numId w:val="36"/>
      </w:numPr>
    </w:pPr>
  </w:style>
  <w:style w:type="character" w:customStyle="1" w:styleId="51">
    <w:name w:val="标题 5 字符"/>
    <w:link w:val="50"/>
    <w:rsid w:val="00E45DDC"/>
    <w:rPr>
      <w:rFonts w:ascii="Arial" w:hAnsi="Arial"/>
      <w:sz w:val="22"/>
      <w:lang w:val="en-GB" w:eastAsia="en-US"/>
    </w:rPr>
  </w:style>
  <w:style w:type="character" w:customStyle="1" w:styleId="NOZchn">
    <w:name w:val="NO Zchn"/>
    <w:link w:val="NO"/>
    <w:qFormat/>
    <w:locked/>
    <w:rsid w:val="00E45DDC"/>
    <w:rPr>
      <w:rFonts w:ascii="Times New Roman" w:hAnsi="Times New Roman"/>
      <w:lang w:val="en-GB" w:eastAsia="en-US"/>
    </w:rPr>
  </w:style>
  <w:style w:type="character" w:customStyle="1" w:styleId="B2Char">
    <w:name w:val="B2 Char"/>
    <w:link w:val="B2"/>
    <w:qFormat/>
    <w:rsid w:val="00E45DDC"/>
    <w:rPr>
      <w:rFonts w:ascii="Times New Roman" w:hAnsi="Times New Roman"/>
      <w:lang w:val="en-GB" w:eastAsia="en-US"/>
    </w:rPr>
  </w:style>
  <w:style w:type="character" w:customStyle="1" w:styleId="EXCar">
    <w:name w:val="EX Car"/>
    <w:link w:val="EX"/>
    <w:qFormat/>
    <w:rsid w:val="00E45DDC"/>
    <w:rPr>
      <w:rFonts w:ascii="Times New Roman" w:hAnsi="Times New Roman"/>
      <w:lang w:val="en-GB" w:eastAsia="en-US"/>
    </w:rPr>
  </w:style>
  <w:style w:type="character" w:customStyle="1" w:styleId="41">
    <w:name w:val="标题 4 字符"/>
    <w:link w:val="40"/>
    <w:rsid w:val="00E45DDC"/>
    <w:rPr>
      <w:rFonts w:ascii="Arial" w:hAnsi="Arial"/>
      <w:sz w:val="24"/>
      <w:lang w:val="en-GB" w:eastAsia="en-US"/>
    </w:rPr>
  </w:style>
  <w:style w:type="character" w:customStyle="1" w:styleId="31">
    <w:name w:val="标题 3 字符"/>
    <w:link w:val="30"/>
    <w:rsid w:val="00E45DDC"/>
    <w:rPr>
      <w:rFonts w:ascii="Arial" w:hAnsi="Arial"/>
      <w:sz w:val="28"/>
      <w:lang w:val="en-GB" w:eastAsia="en-US"/>
    </w:rPr>
  </w:style>
  <w:style w:type="character" w:customStyle="1" w:styleId="EditorsNoteChar">
    <w:name w:val="Editor's Note Char"/>
    <w:aliases w:val="EN Char"/>
    <w:link w:val="EditorsNote"/>
    <w:qFormat/>
    <w:rsid w:val="00E45DDC"/>
    <w:rPr>
      <w:rFonts w:ascii="Times New Roman" w:hAnsi="Times New Roman"/>
      <w:color w:val="FF0000"/>
      <w:lang w:val="en-GB" w:eastAsia="en-US"/>
    </w:rPr>
  </w:style>
  <w:style w:type="paragraph" w:styleId="afa">
    <w:name w:val="Revision"/>
    <w:hidden/>
    <w:uiPriority w:val="99"/>
    <w:semiHidden/>
    <w:rsid w:val="00E45DDC"/>
    <w:rPr>
      <w:rFonts w:ascii="Times New Roman" w:eastAsia="PMingLiU" w:hAnsi="Times New Roman"/>
      <w:lang w:val="en-GB" w:eastAsia="en-US"/>
    </w:rPr>
  </w:style>
  <w:style w:type="character" w:customStyle="1" w:styleId="B3Car">
    <w:name w:val="B3 Car"/>
    <w:link w:val="B3"/>
    <w:locked/>
    <w:rsid w:val="00E45DDC"/>
    <w:rPr>
      <w:rFonts w:ascii="Times New Roman" w:hAnsi="Times New Roman"/>
      <w:lang w:val="en-GB" w:eastAsia="en-US"/>
    </w:rPr>
  </w:style>
  <w:style w:type="character" w:customStyle="1" w:styleId="EWChar">
    <w:name w:val="EW Char"/>
    <w:link w:val="EW"/>
    <w:qFormat/>
    <w:locked/>
    <w:rsid w:val="00E45DDC"/>
    <w:rPr>
      <w:rFonts w:ascii="Times New Roman" w:hAnsi="Times New Roman"/>
      <w:lang w:val="en-GB" w:eastAsia="en-US"/>
    </w:rPr>
  </w:style>
  <w:style w:type="character" w:customStyle="1" w:styleId="af0">
    <w:name w:val="批注文字 字符"/>
    <w:basedOn w:val="a0"/>
    <w:link w:val="af"/>
    <w:rsid w:val="00E45DDC"/>
    <w:rPr>
      <w:rFonts w:ascii="Times New Roman" w:hAnsi="Times New Roman"/>
      <w:lang w:val="en-GB" w:eastAsia="en-US"/>
    </w:rPr>
  </w:style>
  <w:style w:type="character" w:customStyle="1" w:styleId="af5">
    <w:name w:val="批注主题 字符"/>
    <w:link w:val="af4"/>
    <w:rsid w:val="00E45DDC"/>
    <w:rPr>
      <w:rFonts w:ascii="Times New Roman" w:hAnsi="Times New Roman"/>
      <w:b/>
      <w:bCs/>
      <w:lang w:val="en-GB" w:eastAsia="en-US"/>
    </w:rPr>
  </w:style>
  <w:style w:type="table" w:styleId="afb">
    <w:name w:val="Table Grid"/>
    <w:basedOn w:val="a1"/>
    <w:rsid w:val="00E45DDC"/>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basedOn w:val="a0"/>
    <w:link w:val="a4"/>
    <w:rsid w:val="00E45DDC"/>
    <w:rPr>
      <w:rFonts w:ascii="Arial" w:hAnsi="Arial"/>
      <w:b/>
      <w:noProof/>
      <w:sz w:val="18"/>
      <w:lang w:val="en-GB" w:eastAsia="en-US"/>
    </w:rPr>
  </w:style>
  <w:style w:type="character" w:customStyle="1" w:styleId="ac">
    <w:name w:val="页脚 字符"/>
    <w:basedOn w:val="a0"/>
    <w:link w:val="ab"/>
    <w:rsid w:val="00E45DDC"/>
    <w:rPr>
      <w:rFonts w:ascii="Arial" w:hAnsi="Arial"/>
      <w:b/>
      <w:i/>
      <w:noProof/>
      <w:sz w:val="18"/>
      <w:lang w:val="en-GB" w:eastAsia="en-US"/>
    </w:rPr>
  </w:style>
  <w:style w:type="character" w:customStyle="1" w:styleId="af3">
    <w:name w:val="批注框文本 字符"/>
    <w:link w:val="af2"/>
    <w:semiHidden/>
    <w:rsid w:val="00E45DDC"/>
    <w:rPr>
      <w:rFonts w:ascii="Tahoma" w:hAnsi="Tahoma" w:cs="Tahoma"/>
      <w:sz w:val="16"/>
      <w:szCs w:val="16"/>
      <w:lang w:val="en-GB" w:eastAsia="en-US"/>
    </w:rPr>
  </w:style>
  <w:style w:type="paragraph" w:styleId="afc">
    <w:name w:val="Bibliography"/>
    <w:basedOn w:val="a"/>
    <w:next w:val="a"/>
    <w:uiPriority w:val="37"/>
    <w:semiHidden/>
    <w:unhideWhenUsed/>
    <w:rsid w:val="00E45DDC"/>
    <w:pPr>
      <w:overflowPunct w:val="0"/>
      <w:autoSpaceDE w:val="0"/>
      <w:autoSpaceDN w:val="0"/>
      <w:adjustRightInd w:val="0"/>
      <w:textAlignment w:val="baseline"/>
    </w:pPr>
    <w:rPr>
      <w:rFonts w:eastAsia="PMingLiU"/>
      <w:lang w:eastAsia="en-GB"/>
    </w:rPr>
  </w:style>
  <w:style w:type="paragraph" w:styleId="afd">
    <w:name w:val="Block Text"/>
    <w:basedOn w:val="a"/>
    <w:rsid w:val="00E45DDC"/>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6"/>
    <w:rsid w:val="00E45DDC"/>
    <w:pPr>
      <w:overflowPunct w:val="0"/>
      <w:autoSpaceDE w:val="0"/>
      <w:autoSpaceDN w:val="0"/>
      <w:adjustRightInd w:val="0"/>
      <w:spacing w:after="120" w:line="480" w:lineRule="auto"/>
      <w:textAlignment w:val="baseline"/>
    </w:pPr>
    <w:rPr>
      <w:rFonts w:eastAsia="PMingLiU"/>
      <w:lang w:eastAsia="en-GB"/>
    </w:rPr>
  </w:style>
  <w:style w:type="character" w:customStyle="1" w:styleId="26">
    <w:name w:val="正文文本 2 字符"/>
    <w:basedOn w:val="a0"/>
    <w:link w:val="25"/>
    <w:rsid w:val="00E45DDC"/>
    <w:rPr>
      <w:rFonts w:ascii="Times New Roman" w:eastAsia="PMingLiU" w:hAnsi="Times New Roman"/>
      <w:lang w:val="en-GB" w:eastAsia="en-GB"/>
    </w:rPr>
  </w:style>
  <w:style w:type="paragraph" w:styleId="35">
    <w:name w:val="Body Text 3"/>
    <w:basedOn w:val="a"/>
    <w:link w:val="36"/>
    <w:rsid w:val="00E45DDC"/>
    <w:pPr>
      <w:overflowPunct w:val="0"/>
      <w:autoSpaceDE w:val="0"/>
      <w:autoSpaceDN w:val="0"/>
      <w:adjustRightInd w:val="0"/>
      <w:spacing w:after="120"/>
      <w:textAlignment w:val="baseline"/>
    </w:pPr>
    <w:rPr>
      <w:rFonts w:eastAsia="PMingLiU"/>
      <w:sz w:val="16"/>
      <w:szCs w:val="16"/>
      <w:lang w:eastAsia="en-GB"/>
    </w:rPr>
  </w:style>
  <w:style w:type="character" w:customStyle="1" w:styleId="36">
    <w:name w:val="正文文本 3 字符"/>
    <w:basedOn w:val="a0"/>
    <w:link w:val="35"/>
    <w:rsid w:val="00E45DDC"/>
    <w:rPr>
      <w:rFonts w:ascii="Times New Roman" w:eastAsia="PMingLiU" w:hAnsi="Times New Roman"/>
      <w:sz w:val="16"/>
      <w:szCs w:val="16"/>
      <w:lang w:val="en-GB" w:eastAsia="en-GB"/>
    </w:rPr>
  </w:style>
  <w:style w:type="paragraph" w:styleId="afe">
    <w:name w:val="Body Text First Indent"/>
    <w:basedOn w:val="af8"/>
    <w:link w:val="aff"/>
    <w:rsid w:val="00E45DDC"/>
    <w:pPr>
      <w:ind w:firstLine="210"/>
    </w:pPr>
  </w:style>
  <w:style w:type="character" w:customStyle="1" w:styleId="aff">
    <w:name w:val="正文首行缩进 字符"/>
    <w:basedOn w:val="af9"/>
    <w:link w:val="afe"/>
    <w:rsid w:val="00E45DDC"/>
    <w:rPr>
      <w:rFonts w:ascii="Times New Roman" w:eastAsia="PMingLiU" w:hAnsi="Times New Roman"/>
      <w:lang w:val="en-GB" w:eastAsia="en-GB"/>
    </w:rPr>
  </w:style>
  <w:style w:type="paragraph" w:styleId="aff0">
    <w:name w:val="Body Text Indent"/>
    <w:basedOn w:val="a"/>
    <w:link w:val="aff1"/>
    <w:rsid w:val="00E45DDC"/>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E45DDC"/>
    <w:rPr>
      <w:rFonts w:ascii="Times New Roman" w:eastAsia="PMingLiU" w:hAnsi="Times New Roman"/>
      <w:lang w:val="en-GB" w:eastAsia="en-GB"/>
    </w:rPr>
  </w:style>
  <w:style w:type="paragraph" w:styleId="27">
    <w:name w:val="Body Text First Indent 2"/>
    <w:basedOn w:val="aff0"/>
    <w:link w:val="28"/>
    <w:rsid w:val="00E45DDC"/>
    <w:pPr>
      <w:ind w:firstLine="210"/>
    </w:pPr>
  </w:style>
  <w:style w:type="character" w:customStyle="1" w:styleId="28">
    <w:name w:val="正文首行缩进 2 字符"/>
    <w:basedOn w:val="aff1"/>
    <w:link w:val="27"/>
    <w:rsid w:val="00E45DDC"/>
    <w:rPr>
      <w:rFonts w:ascii="Times New Roman" w:eastAsia="PMingLiU" w:hAnsi="Times New Roman"/>
      <w:lang w:val="en-GB" w:eastAsia="en-GB"/>
    </w:rPr>
  </w:style>
  <w:style w:type="paragraph" w:styleId="29">
    <w:name w:val="Body Text Indent 2"/>
    <w:basedOn w:val="a"/>
    <w:link w:val="2a"/>
    <w:rsid w:val="00E45DDC"/>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a">
    <w:name w:val="正文文本缩进 2 字符"/>
    <w:basedOn w:val="a0"/>
    <w:link w:val="29"/>
    <w:rsid w:val="00E45DDC"/>
    <w:rPr>
      <w:rFonts w:ascii="Times New Roman" w:eastAsia="PMingLiU" w:hAnsi="Times New Roman"/>
      <w:lang w:val="en-GB" w:eastAsia="en-GB"/>
    </w:rPr>
  </w:style>
  <w:style w:type="paragraph" w:styleId="37">
    <w:name w:val="Body Text Indent 3"/>
    <w:basedOn w:val="a"/>
    <w:link w:val="38"/>
    <w:rsid w:val="00E45DDC"/>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8">
    <w:name w:val="正文文本缩进 3 字符"/>
    <w:basedOn w:val="a0"/>
    <w:link w:val="37"/>
    <w:rsid w:val="00E45DDC"/>
    <w:rPr>
      <w:rFonts w:ascii="Times New Roman" w:eastAsia="PMingLiU" w:hAnsi="Times New Roman"/>
      <w:sz w:val="16"/>
      <w:szCs w:val="16"/>
      <w:lang w:val="en-GB" w:eastAsia="en-GB"/>
    </w:rPr>
  </w:style>
  <w:style w:type="paragraph" w:styleId="aff2">
    <w:name w:val="caption"/>
    <w:basedOn w:val="a"/>
    <w:next w:val="a"/>
    <w:semiHidden/>
    <w:unhideWhenUsed/>
    <w:qFormat/>
    <w:rsid w:val="00E45DDC"/>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E45DDC"/>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E45DDC"/>
    <w:rPr>
      <w:rFonts w:ascii="Times New Roman" w:eastAsia="PMingLiU" w:hAnsi="Times New Roman"/>
      <w:lang w:val="en-GB" w:eastAsia="en-GB"/>
    </w:rPr>
  </w:style>
  <w:style w:type="paragraph" w:styleId="aff5">
    <w:name w:val="Date"/>
    <w:basedOn w:val="a"/>
    <w:next w:val="a"/>
    <w:link w:val="aff6"/>
    <w:rsid w:val="00E45DDC"/>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E45DDC"/>
    <w:rPr>
      <w:rFonts w:ascii="Times New Roman" w:eastAsia="PMingLiU" w:hAnsi="Times New Roman"/>
      <w:lang w:val="en-GB" w:eastAsia="en-GB"/>
    </w:rPr>
  </w:style>
  <w:style w:type="character" w:customStyle="1" w:styleId="af7">
    <w:name w:val="文档结构图 字符"/>
    <w:link w:val="af6"/>
    <w:rsid w:val="00E45DDC"/>
    <w:rPr>
      <w:rFonts w:ascii="Tahoma" w:hAnsi="Tahoma" w:cs="Tahoma"/>
      <w:shd w:val="clear" w:color="auto" w:fill="000080"/>
      <w:lang w:val="en-GB" w:eastAsia="en-US"/>
    </w:rPr>
  </w:style>
  <w:style w:type="paragraph" w:styleId="aff7">
    <w:name w:val="E-mail Signature"/>
    <w:basedOn w:val="a"/>
    <w:link w:val="aff8"/>
    <w:rsid w:val="00E45DDC"/>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E45DDC"/>
    <w:rPr>
      <w:rFonts w:ascii="Times New Roman" w:eastAsia="PMingLiU" w:hAnsi="Times New Roman"/>
      <w:lang w:val="en-GB" w:eastAsia="en-GB"/>
    </w:rPr>
  </w:style>
  <w:style w:type="paragraph" w:styleId="aff9">
    <w:name w:val="endnote text"/>
    <w:basedOn w:val="a"/>
    <w:link w:val="affa"/>
    <w:rsid w:val="00E45DDC"/>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E45DDC"/>
    <w:rPr>
      <w:rFonts w:ascii="Times New Roman" w:eastAsia="PMingLiU" w:hAnsi="Times New Roman"/>
      <w:lang w:val="en-GB" w:eastAsia="en-GB"/>
    </w:rPr>
  </w:style>
  <w:style w:type="paragraph" w:styleId="affb">
    <w:name w:val="envelope address"/>
    <w:basedOn w:val="a"/>
    <w:rsid w:val="00E45DDC"/>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E45DDC"/>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E45DDC"/>
    <w:rPr>
      <w:rFonts w:ascii="Times New Roman" w:hAnsi="Times New Roman"/>
      <w:sz w:val="16"/>
      <w:lang w:val="en-GB" w:eastAsia="en-US"/>
    </w:rPr>
  </w:style>
  <w:style w:type="paragraph" w:styleId="HTML">
    <w:name w:val="HTML Address"/>
    <w:basedOn w:val="a"/>
    <w:link w:val="HTML0"/>
    <w:rsid w:val="00E45DDC"/>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E45DDC"/>
    <w:rPr>
      <w:rFonts w:ascii="Times New Roman" w:eastAsia="PMingLiU" w:hAnsi="Times New Roman"/>
      <w:i/>
      <w:iCs/>
      <w:lang w:val="en-GB" w:eastAsia="en-GB"/>
    </w:rPr>
  </w:style>
  <w:style w:type="paragraph" w:styleId="HTML1">
    <w:name w:val="HTML Preformatted"/>
    <w:basedOn w:val="a"/>
    <w:link w:val="HTML2"/>
    <w:rsid w:val="00E45DDC"/>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E45DDC"/>
    <w:rPr>
      <w:rFonts w:ascii="Courier New" w:eastAsia="PMingLiU" w:hAnsi="Courier New" w:cs="Courier New"/>
      <w:lang w:val="en-GB" w:eastAsia="en-GB"/>
    </w:rPr>
  </w:style>
  <w:style w:type="paragraph" w:styleId="39">
    <w:name w:val="index 3"/>
    <w:basedOn w:val="a"/>
    <w:next w:val="a"/>
    <w:rsid w:val="00E45DDC"/>
    <w:pPr>
      <w:overflowPunct w:val="0"/>
      <w:autoSpaceDE w:val="0"/>
      <w:autoSpaceDN w:val="0"/>
      <w:adjustRightInd w:val="0"/>
      <w:ind w:left="600" w:hanging="200"/>
      <w:textAlignment w:val="baseline"/>
    </w:pPr>
    <w:rPr>
      <w:rFonts w:eastAsia="PMingLiU"/>
      <w:lang w:eastAsia="en-GB"/>
    </w:rPr>
  </w:style>
  <w:style w:type="paragraph" w:styleId="45">
    <w:name w:val="index 4"/>
    <w:basedOn w:val="a"/>
    <w:next w:val="a"/>
    <w:rsid w:val="00E45DDC"/>
    <w:pPr>
      <w:overflowPunct w:val="0"/>
      <w:autoSpaceDE w:val="0"/>
      <w:autoSpaceDN w:val="0"/>
      <w:adjustRightInd w:val="0"/>
      <w:ind w:left="800" w:hanging="200"/>
      <w:textAlignment w:val="baseline"/>
    </w:pPr>
    <w:rPr>
      <w:rFonts w:eastAsia="PMingLiU"/>
      <w:lang w:eastAsia="en-GB"/>
    </w:rPr>
  </w:style>
  <w:style w:type="paragraph" w:styleId="55">
    <w:name w:val="index 5"/>
    <w:basedOn w:val="a"/>
    <w:next w:val="a"/>
    <w:rsid w:val="00E45DDC"/>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E45DDC"/>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E45DDC"/>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E45DDC"/>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E45DDC"/>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1"/>
    <w:rsid w:val="00E45DDC"/>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E45DD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E45DDC"/>
    <w:rPr>
      <w:rFonts w:ascii="Times New Roman" w:eastAsia="PMingLiU" w:hAnsi="Times New Roman"/>
      <w:i/>
      <w:iCs/>
      <w:color w:val="4472C4"/>
      <w:lang w:val="en-GB" w:eastAsia="en-GB"/>
    </w:rPr>
  </w:style>
  <w:style w:type="paragraph" w:styleId="afff0">
    <w:name w:val="List Continue"/>
    <w:basedOn w:val="a"/>
    <w:rsid w:val="00E45DDC"/>
    <w:pPr>
      <w:overflowPunct w:val="0"/>
      <w:autoSpaceDE w:val="0"/>
      <w:autoSpaceDN w:val="0"/>
      <w:adjustRightInd w:val="0"/>
      <w:spacing w:after="120"/>
      <w:ind w:left="283"/>
      <w:contextualSpacing/>
      <w:textAlignment w:val="baseline"/>
    </w:pPr>
    <w:rPr>
      <w:rFonts w:eastAsia="PMingLiU"/>
      <w:lang w:eastAsia="en-GB"/>
    </w:rPr>
  </w:style>
  <w:style w:type="paragraph" w:styleId="2b">
    <w:name w:val="List Continue 2"/>
    <w:basedOn w:val="a"/>
    <w:rsid w:val="00E45DDC"/>
    <w:pPr>
      <w:overflowPunct w:val="0"/>
      <w:autoSpaceDE w:val="0"/>
      <w:autoSpaceDN w:val="0"/>
      <w:adjustRightInd w:val="0"/>
      <w:spacing w:after="120"/>
      <w:ind w:left="566"/>
      <w:contextualSpacing/>
      <w:textAlignment w:val="baseline"/>
    </w:pPr>
    <w:rPr>
      <w:rFonts w:eastAsia="PMingLiU"/>
      <w:lang w:eastAsia="en-GB"/>
    </w:rPr>
  </w:style>
  <w:style w:type="paragraph" w:styleId="3a">
    <w:name w:val="List Continue 3"/>
    <w:basedOn w:val="a"/>
    <w:rsid w:val="00E45DDC"/>
    <w:pPr>
      <w:overflowPunct w:val="0"/>
      <w:autoSpaceDE w:val="0"/>
      <w:autoSpaceDN w:val="0"/>
      <w:adjustRightInd w:val="0"/>
      <w:spacing w:after="120"/>
      <w:ind w:left="849"/>
      <w:contextualSpacing/>
      <w:textAlignment w:val="baseline"/>
    </w:pPr>
    <w:rPr>
      <w:rFonts w:eastAsia="PMingLiU"/>
      <w:lang w:eastAsia="en-GB"/>
    </w:rPr>
  </w:style>
  <w:style w:type="paragraph" w:styleId="46">
    <w:name w:val="List Continue 4"/>
    <w:basedOn w:val="a"/>
    <w:rsid w:val="00E45DDC"/>
    <w:pPr>
      <w:overflowPunct w:val="0"/>
      <w:autoSpaceDE w:val="0"/>
      <w:autoSpaceDN w:val="0"/>
      <w:adjustRightInd w:val="0"/>
      <w:spacing w:after="120"/>
      <w:ind w:left="1132"/>
      <w:contextualSpacing/>
      <w:textAlignment w:val="baseline"/>
    </w:pPr>
    <w:rPr>
      <w:rFonts w:eastAsia="PMingLiU"/>
      <w:lang w:eastAsia="en-GB"/>
    </w:rPr>
  </w:style>
  <w:style w:type="paragraph" w:styleId="56">
    <w:name w:val="List Continue 5"/>
    <w:basedOn w:val="a"/>
    <w:rsid w:val="00E45DDC"/>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E45DDC"/>
    <w:pPr>
      <w:numPr>
        <w:numId w:val="10"/>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E45DDC"/>
    <w:pPr>
      <w:numPr>
        <w:numId w:val="11"/>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E45DDC"/>
    <w:pPr>
      <w:numPr>
        <w:numId w:val="12"/>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E45DDC"/>
    <w:pPr>
      <w:overflowPunct w:val="0"/>
      <w:autoSpaceDE w:val="0"/>
      <w:autoSpaceDN w:val="0"/>
      <w:adjustRightInd w:val="0"/>
      <w:ind w:left="720"/>
      <w:textAlignment w:val="baseline"/>
    </w:pPr>
    <w:rPr>
      <w:rFonts w:eastAsia="PMingLiU"/>
      <w:lang w:eastAsia="en-GB"/>
    </w:rPr>
  </w:style>
  <w:style w:type="paragraph" w:styleId="afff2">
    <w:name w:val="macro"/>
    <w:link w:val="afff3"/>
    <w:rsid w:val="00E45D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E45DDC"/>
    <w:rPr>
      <w:rFonts w:ascii="Courier New" w:eastAsia="PMingLiU" w:hAnsi="Courier New" w:cs="Courier New"/>
      <w:lang w:val="en-GB" w:eastAsia="en-GB"/>
    </w:rPr>
  </w:style>
  <w:style w:type="paragraph" w:styleId="afff4">
    <w:name w:val="Message Header"/>
    <w:basedOn w:val="a"/>
    <w:link w:val="afff5"/>
    <w:rsid w:val="00E45D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E45DDC"/>
    <w:rPr>
      <w:rFonts w:ascii="Calibri Light" w:eastAsia="PMingLiU" w:hAnsi="Calibri Light"/>
      <w:sz w:val="24"/>
      <w:szCs w:val="24"/>
      <w:shd w:val="pct20" w:color="auto" w:fill="auto"/>
      <w:lang w:val="en-GB" w:eastAsia="en-GB"/>
    </w:rPr>
  </w:style>
  <w:style w:type="paragraph" w:styleId="afff6">
    <w:name w:val="No Spacing"/>
    <w:uiPriority w:val="1"/>
    <w:qFormat/>
    <w:rsid w:val="00E45DDC"/>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E45DDC"/>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E45DDC"/>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E45DDC"/>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E45DDC"/>
    <w:rPr>
      <w:rFonts w:ascii="Times New Roman" w:eastAsia="PMingLiU" w:hAnsi="Times New Roman"/>
      <w:lang w:val="en-GB" w:eastAsia="en-GB"/>
    </w:rPr>
  </w:style>
  <w:style w:type="paragraph" w:styleId="afffb">
    <w:name w:val="Plain Text"/>
    <w:basedOn w:val="a"/>
    <w:link w:val="afffc"/>
    <w:rsid w:val="00E45DDC"/>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E45DDC"/>
    <w:rPr>
      <w:rFonts w:ascii="Courier New" w:eastAsia="PMingLiU" w:hAnsi="Courier New" w:cs="Courier New"/>
      <w:lang w:val="en-GB" w:eastAsia="en-GB"/>
    </w:rPr>
  </w:style>
  <w:style w:type="paragraph" w:styleId="afffd">
    <w:name w:val="Quote"/>
    <w:basedOn w:val="a"/>
    <w:next w:val="a"/>
    <w:link w:val="afffe"/>
    <w:uiPriority w:val="29"/>
    <w:qFormat/>
    <w:rsid w:val="00E45DDC"/>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E45DDC"/>
    <w:rPr>
      <w:rFonts w:ascii="Times New Roman" w:eastAsia="PMingLiU" w:hAnsi="Times New Roman"/>
      <w:i/>
      <w:iCs/>
      <w:color w:val="404040"/>
      <w:lang w:val="en-GB" w:eastAsia="en-GB"/>
    </w:rPr>
  </w:style>
  <w:style w:type="paragraph" w:styleId="affff">
    <w:name w:val="Salutation"/>
    <w:basedOn w:val="a"/>
    <w:next w:val="a"/>
    <w:link w:val="affff0"/>
    <w:rsid w:val="00E45DDC"/>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E45DDC"/>
    <w:rPr>
      <w:rFonts w:ascii="Times New Roman" w:eastAsia="PMingLiU" w:hAnsi="Times New Roman"/>
      <w:lang w:val="en-GB" w:eastAsia="en-GB"/>
    </w:rPr>
  </w:style>
  <w:style w:type="paragraph" w:styleId="affff1">
    <w:name w:val="Signature"/>
    <w:basedOn w:val="a"/>
    <w:link w:val="affff2"/>
    <w:rsid w:val="00E45DDC"/>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E45DDC"/>
    <w:rPr>
      <w:rFonts w:ascii="Times New Roman" w:eastAsia="PMingLiU" w:hAnsi="Times New Roman"/>
      <w:lang w:val="en-GB" w:eastAsia="en-GB"/>
    </w:rPr>
  </w:style>
  <w:style w:type="paragraph" w:styleId="affff3">
    <w:name w:val="Subtitle"/>
    <w:basedOn w:val="a"/>
    <w:next w:val="a"/>
    <w:link w:val="affff4"/>
    <w:qFormat/>
    <w:rsid w:val="00E45DDC"/>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E45DDC"/>
    <w:rPr>
      <w:rFonts w:ascii="Calibri Light" w:eastAsia="PMingLiU" w:hAnsi="Calibri Light"/>
      <w:sz w:val="24"/>
      <w:szCs w:val="24"/>
      <w:lang w:val="en-GB" w:eastAsia="en-GB"/>
    </w:rPr>
  </w:style>
  <w:style w:type="paragraph" w:styleId="affff5">
    <w:name w:val="table of authorities"/>
    <w:basedOn w:val="a"/>
    <w:next w:val="a"/>
    <w:rsid w:val="00E45DDC"/>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E45DDC"/>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E45DDC"/>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E45DDC"/>
    <w:rPr>
      <w:rFonts w:ascii="Calibri Light" w:eastAsia="PMingLiU" w:hAnsi="Calibri Light"/>
      <w:b/>
      <w:bCs/>
      <w:kern w:val="28"/>
      <w:sz w:val="32"/>
      <w:szCs w:val="32"/>
      <w:lang w:val="en-GB" w:eastAsia="en-GB"/>
    </w:rPr>
  </w:style>
  <w:style w:type="paragraph" w:styleId="affff9">
    <w:name w:val="toa heading"/>
    <w:basedOn w:val="a"/>
    <w:next w:val="a"/>
    <w:rsid w:val="00E45DDC"/>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E45DD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E45DDC"/>
    <w:rPr>
      <w:rFonts w:ascii="Arial" w:hAnsi="Arial"/>
      <w:sz w:val="18"/>
      <w:lang w:val="en-GB" w:eastAsia="en-US"/>
    </w:rPr>
  </w:style>
  <w:style w:type="character" w:customStyle="1" w:styleId="NOChar">
    <w:name w:val="NO Char"/>
    <w:rsid w:val="00E45DDC"/>
    <w:rPr>
      <w:rFonts w:ascii="Times New Roman" w:hAnsi="Times New Roman"/>
      <w:lang w:val="en-GB" w:eastAsia="en-US"/>
    </w:rPr>
  </w:style>
  <w:style w:type="character" w:customStyle="1" w:styleId="B1Char1">
    <w:name w:val="B1 Char1"/>
    <w:rsid w:val="00E45DDC"/>
    <w:rPr>
      <w:lang w:val="en-GB" w:eastAsia="en-US" w:bidi="ar-SA"/>
    </w:rPr>
  </w:style>
  <w:style w:type="character" w:customStyle="1" w:styleId="ui-provider">
    <w:name w:val="ui-provider"/>
    <w:basedOn w:val="a0"/>
    <w:rsid w:val="00E45DDC"/>
  </w:style>
  <w:style w:type="character" w:customStyle="1" w:styleId="TF0">
    <w:name w:val="TF (文字)"/>
    <w:rsid w:val="00E45DDC"/>
    <w:rPr>
      <w:rFonts w:ascii="Arial" w:hAnsi="Arial"/>
      <w:b/>
    </w:rPr>
  </w:style>
  <w:style w:type="character" w:customStyle="1" w:styleId="apple-converted-space">
    <w:name w:val="apple-converted-space"/>
    <w:basedOn w:val="a0"/>
    <w:rsid w:val="00E45DDC"/>
  </w:style>
  <w:style w:type="character" w:customStyle="1" w:styleId="NOChar2">
    <w:name w:val="NO Char2"/>
    <w:locked/>
    <w:rsid w:val="00E45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F2431-E0B1-444A-92D3-9D41D2146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3021</Words>
  <Characters>17225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2</cp:revision>
  <cp:lastPrinted>1900-01-01T00:00:00Z</cp:lastPrinted>
  <dcterms:created xsi:type="dcterms:W3CDTF">2025-02-10T11:24:00Z</dcterms:created>
  <dcterms:modified xsi:type="dcterms:W3CDTF">2025-02-10T11:24:00Z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